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13EE" w:rsidRPr="009044F1"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013EE" w:rsidRPr="00BA7128"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 КОТИРОВОК</w:t>
      </w:r>
      <w:r>
        <w:rPr>
          <w:rStyle w:val="FootnoteReference"/>
          <w:rFonts w:ascii="GHEA Grapalat" w:hAnsi="GHEA Grapalat"/>
          <w:i w:val="0"/>
          <w:sz w:val="24"/>
          <w:szCs w:val="24"/>
        </w:rPr>
        <w:footnoteReference w:customMarkFollows="1" w:id="1"/>
        <w:t>*</w:t>
      </w:r>
    </w:p>
    <w:p w:rsidR="006013EE" w:rsidRDefault="006013EE" w:rsidP="006013EE">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Pr="001F5C2F">
        <w:rPr>
          <w:rFonts w:ascii="GHEA Grapalat" w:hAnsi="GHEA Grapalat"/>
          <w:i w:val="0"/>
          <w:sz w:val="24"/>
          <w:szCs w:val="24"/>
        </w:rPr>
        <w:t>от "</w:t>
      </w:r>
      <w:r w:rsidR="00606B8D">
        <w:rPr>
          <w:rFonts w:ascii="GHEA Grapalat" w:hAnsi="GHEA Grapalat"/>
          <w:i w:val="0"/>
          <w:sz w:val="24"/>
          <w:szCs w:val="24"/>
          <w:lang w:val="hy-AM"/>
        </w:rPr>
        <w:t>24</w:t>
      </w:r>
      <w:r w:rsidRPr="001F5C2F">
        <w:rPr>
          <w:rFonts w:ascii="GHEA Grapalat" w:hAnsi="GHEA Grapalat"/>
          <w:i w:val="0"/>
          <w:sz w:val="24"/>
          <w:szCs w:val="24"/>
        </w:rPr>
        <w:t>" "</w:t>
      </w:r>
      <w:r w:rsidR="00606B8D">
        <w:rPr>
          <w:rFonts w:ascii="GHEA Grapalat" w:hAnsi="GHEA Grapalat"/>
          <w:i w:val="0"/>
          <w:sz w:val="24"/>
          <w:szCs w:val="24"/>
          <w:lang w:val="hy-AM"/>
        </w:rPr>
        <w:t>09</w:t>
      </w:r>
      <w:r>
        <w:rPr>
          <w:rFonts w:ascii="GHEA Grapalat" w:hAnsi="GHEA Grapalat"/>
          <w:i w:val="0"/>
          <w:sz w:val="24"/>
          <w:szCs w:val="24"/>
        </w:rPr>
        <w:t>" 2025</w:t>
      </w:r>
      <w:r w:rsidRPr="005E636B">
        <w:rPr>
          <w:rFonts w:ascii="GHEA Grapalat" w:hAnsi="GHEA Grapalat"/>
          <w:i w:val="0"/>
          <w:sz w:val="24"/>
          <w:szCs w:val="24"/>
        </w:rPr>
        <w:t xml:space="preserve"> года</w:t>
      </w:r>
      <w:r w:rsidRPr="009044F1">
        <w:rPr>
          <w:rFonts w:ascii="GHEA Grapalat" w:hAnsi="GHEA Grapalat"/>
          <w:i w:val="0"/>
          <w:sz w:val="24"/>
          <w:szCs w:val="24"/>
        </w:rPr>
        <w:t xml:space="preserve"> "</w:t>
      </w:r>
      <w:r w:rsidRPr="00AA08E7">
        <w:rPr>
          <w:rFonts w:ascii="GHEA Grapalat" w:hAnsi="GHEA Grapalat"/>
          <w:i w:val="0"/>
          <w:sz w:val="24"/>
          <w:szCs w:val="24"/>
        </w:rPr>
        <w:t>2</w:t>
      </w:r>
      <w:r w:rsidRPr="009044F1">
        <w:rPr>
          <w:rFonts w:ascii="GHEA Grapalat" w:hAnsi="GHEA Grapalat"/>
          <w:i w:val="0"/>
          <w:sz w:val="24"/>
          <w:szCs w:val="24"/>
        </w:rPr>
        <w:t xml:space="preserve">" </w:t>
      </w:r>
    </w:p>
    <w:p w:rsidR="006013EE" w:rsidRDefault="006013EE" w:rsidP="006013EE">
      <w:pPr>
        <w:pStyle w:val="BodyTextIndent"/>
        <w:widowControl w:val="0"/>
        <w:spacing w:after="160" w:line="240" w:lineRule="auto"/>
        <w:ind w:firstLine="0"/>
        <w:jc w:val="center"/>
        <w:rPr>
          <w:rFonts w:ascii="GHEA Grapalat" w:hAnsi="GHEA Grapalat"/>
          <w:b/>
          <w:i w:val="0"/>
          <w:sz w:val="24"/>
          <w:szCs w:val="24"/>
          <w:lang w:val="hy-AM"/>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606B8D">
        <w:rPr>
          <w:rFonts w:ascii="GHEA Grapalat" w:hAnsi="GHEA Grapalat"/>
          <w:b/>
          <w:i w:val="0"/>
          <w:sz w:val="24"/>
          <w:szCs w:val="24"/>
        </w:rPr>
        <w:t>EQ-GHKhAshDzB-25/78</w:t>
      </w:r>
    </w:p>
    <w:p w:rsidR="00D47263" w:rsidRDefault="00D47263" w:rsidP="006013EE">
      <w:pPr>
        <w:pStyle w:val="BodyTextIndent"/>
        <w:widowControl w:val="0"/>
        <w:spacing w:line="240" w:lineRule="auto"/>
        <w:ind w:firstLine="630"/>
        <w:jc w:val="left"/>
        <w:rPr>
          <w:rFonts w:ascii="GHEA Grapalat" w:hAnsi="GHEA Grapalat"/>
          <w:b/>
          <w:i w:val="0"/>
          <w:sz w:val="24"/>
          <w:szCs w:val="24"/>
          <w:lang w:val="hy-AM"/>
        </w:rPr>
      </w:pPr>
    </w:p>
    <w:p w:rsidR="006013EE" w:rsidRPr="005D3E4C" w:rsidRDefault="006013EE" w:rsidP="006013EE">
      <w:pPr>
        <w:pStyle w:val="BodyTextIndent"/>
        <w:widowControl w:val="0"/>
        <w:spacing w:line="240" w:lineRule="auto"/>
        <w:ind w:firstLine="630"/>
        <w:jc w:val="left"/>
        <w:rPr>
          <w:rFonts w:ascii="GHEA Grapalat" w:hAnsi="GHEA Grapalat"/>
          <w:i w:val="0"/>
          <w:sz w:val="16"/>
          <w:szCs w:val="16"/>
        </w:rPr>
      </w:pPr>
      <w:r w:rsidRPr="005D3E4C">
        <w:rPr>
          <w:rFonts w:ascii="GHEA Grapalat" w:hAnsi="GHEA Grapalat"/>
          <w:i w:val="0"/>
          <w:sz w:val="24"/>
          <w:szCs w:val="24"/>
        </w:rPr>
        <w:t>Заказчик мерия г. Еревана на</w:t>
      </w:r>
      <w:r>
        <w:rPr>
          <w:rFonts w:ascii="GHEA Grapalat" w:hAnsi="GHEA Grapalat"/>
          <w:i w:val="0"/>
          <w:sz w:val="24"/>
          <w:szCs w:val="24"/>
        </w:rPr>
        <w:t>ходящийся по адресу: г. Ереван,</w:t>
      </w:r>
      <w:r w:rsidRPr="005D3E4C">
        <w:rPr>
          <w:rFonts w:ascii="GHEA Grapalat" w:hAnsi="GHEA Grapalat"/>
          <w:i w:val="0"/>
          <w:sz w:val="24"/>
          <w:szCs w:val="24"/>
        </w:rPr>
        <w:t>Аргишти 1,</w:t>
      </w:r>
    </w:p>
    <w:p w:rsidR="006013EE" w:rsidRPr="005D3E4C" w:rsidRDefault="006013EE" w:rsidP="006013EE">
      <w:pPr>
        <w:pStyle w:val="BodyTextIndent"/>
        <w:widowControl w:val="0"/>
        <w:spacing w:line="240" w:lineRule="auto"/>
        <w:ind w:firstLine="630"/>
        <w:rPr>
          <w:rFonts w:ascii="GHEA Grapalat" w:hAnsi="GHEA Grapalat"/>
          <w:i w:val="0"/>
          <w:sz w:val="24"/>
          <w:szCs w:val="24"/>
        </w:rPr>
      </w:pPr>
      <w:r w:rsidRPr="005D3E4C">
        <w:rPr>
          <w:rFonts w:ascii="GHEA Grapalat" w:hAnsi="GHEA Grapalat"/>
          <w:i w:val="0"/>
          <w:sz w:val="24"/>
          <w:szCs w:val="24"/>
        </w:rPr>
        <w:t xml:space="preserve">объявляет </w:t>
      </w:r>
      <w:r>
        <w:rPr>
          <w:rFonts w:ascii="GHEA Grapalat" w:hAnsi="GHEA Grapalat"/>
          <w:i w:val="0"/>
          <w:sz w:val="24"/>
          <w:szCs w:val="24"/>
        </w:rPr>
        <w:t>запрос котировок</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6013EE" w:rsidRPr="00F35557" w:rsidRDefault="006013EE" w:rsidP="006013EE">
      <w:pPr>
        <w:pStyle w:val="BodyTextIndent"/>
        <w:widowControl w:val="0"/>
        <w:spacing w:line="240" w:lineRule="auto"/>
        <w:ind w:firstLine="630"/>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Pr="00F35557">
        <w:rPr>
          <w:rFonts w:ascii="GHEA Grapalat" w:hAnsi="GHEA Grapalat"/>
          <w:i w:val="0"/>
          <w:spacing w:val="6"/>
          <w:sz w:val="24"/>
          <w:szCs w:val="24"/>
        </w:rPr>
        <w:t xml:space="preserve">договор на выполнение </w:t>
      </w:r>
      <w:r w:rsidR="00AB6EC0">
        <w:rPr>
          <w:rFonts w:ascii="GHEA Grapalat" w:hAnsi="GHEA Grapalat"/>
          <w:b/>
          <w:i w:val="0"/>
          <w:sz w:val="22"/>
          <w:szCs w:val="18"/>
          <w:lang w:eastAsia="en-AU"/>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Pr>
          <w:rFonts w:ascii="GHEA Grapalat" w:hAnsi="GHEA Grapalat"/>
          <w:b/>
          <w:i w:val="0"/>
          <w:sz w:val="22"/>
          <w:szCs w:val="18"/>
          <w:lang w:eastAsia="en-AU"/>
        </w:rPr>
        <w:t xml:space="preserve">. </w:t>
      </w:r>
      <w:r>
        <w:rPr>
          <w:rFonts w:ascii="GHEA Grapalat" w:hAnsi="GHEA Grapalat"/>
          <w:i w:val="0"/>
          <w:sz w:val="24"/>
          <w:szCs w:val="24"/>
        </w:rPr>
        <w:t>(далее --договор).</w:t>
      </w:r>
    </w:p>
    <w:p w:rsidR="006013EE" w:rsidRPr="009044F1" w:rsidRDefault="006013EE" w:rsidP="006013EE">
      <w:pPr>
        <w:pStyle w:val="BodyTextIndent"/>
        <w:widowControl w:val="0"/>
        <w:spacing w:line="240" w:lineRule="auto"/>
        <w:ind w:firstLine="630"/>
        <w:rPr>
          <w:rFonts w:ascii="GHEA Grapalat" w:hAnsi="GHEA Grapalat"/>
          <w:i w:val="0"/>
          <w:sz w:val="24"/>
          <w:szCs w:val="24"/>
        </w:rPr>
      </w:pPr>
      <w:r w:rsidRPr="009044F1">
        <w:rPr>
          <w:rFonts w:ascii="GHEA Grapalat" w:hAnsi="GHEA Grapalat"/>
          <w:i w:val="0"/>
          <w:sz w:val="24"/>
          <w:szCs w:val="24"/>
        </w:rPr>
        <w:t>Согласно статье</w:t>
      </w:r>
      <w:r>
        <w:rPr>
          <w:rFonts w:ascii="GHEA Grapalat" w:hAnsi="GHEA Grapalat"/>
          <w:i w:val="0"/>
          <w:sz w:val="24"/>
          <w:szCs w:val="24"/>
        </w:rPr>
        <w:t xml:space="preserve"> 7 Закона Республики Армения "О </w:t>
      </w:r>
      <w:r w:rsidRPr="009044F1">
        <w:rPr>
          <w:rFonts w:ascii="GHEA Grapalat" w:hAnsi="GHEA Grapalat"/>
          <w:i w:val="0"/>
          <w:sz w:val="24"/>
          <w:szCs w:val="24"/>
        </w:rPr>
        <w:t>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6013EE" w:rsidRDefault="006013EE" w:rsidP="006013EE">
      <w:pPr>
        <w:pStyle w:val="BodyTextIndent"/>
        <w:widowControl w:val="0"/>
        <w:spacing w:line="240" w:lineRule="auto"/>
        <w:ind w:firstLine="630"/>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6013EE" w:rsidRDefault="006013EE" w:rsidP="006013EE">
      <w:pPr>
        <w:pStyle w:val="BodyTextIndent"/>
        <w:widowControl w:val="0"/>
        <w:spacing w:line="240" w:lineRule="auto"/>
        <w:ind w:firstLine="630"/>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6013EE" w:rsidRPr="005F6331" w:rsidRDefault="00C806BF" w:rsidP="006013EE">
      <w:pPr>
        <w:pStyle w:val="BodyTextIndent"/>
        <w:widowControl w:val="0"/>
        <w:spacing w:line="240" w:lineRule="auto"/>
        <w:ind w:firstLine="630"/>
        <w:rPr>
          <w:rFonts w:ascii="GHEA Grapalat" w:hAnsi="GHEA Grapalat"/>
          <w:b/>
          <w:i w:val="0"/>
          <w:spacing w:val="6"/>
          <w:sz w:val="24"/>
          <w:szCs w:val="24"/>
        </w:rPr>
      </w:pPr>
      <w:r w:rsidRPr="00C806BF">
        <w:rPr>
          <w:rFonts w:ascii="GHEA Grapalat" w:hAnsi="GHEA Grapalat"/>
          <w:b/>
          <w:i w:val="0"/>
          <w:sz w:val="24"/>
          <w:szCs w:val="24"/>
        </w:rPr>
        <w:t>Отобранный участник определяется в соответствии с частью 2 статьи 44 Закона РА "О закупках" 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006013EE" w:rsidRPr="005F6331">
        <w:rPr>
          <w:rFonts w:ascii="GHEA Grapalat" w:hAnsi="GHEA Grapalat"/>
          <w:i w:val="0"/>
          <w:sz w:val="24"/>
          <w:szCs w:val="24"/>
        </w:rPr>
        <w:t>Заявки на настоящую процедуру необходимо подать в электронной форме, посредством системы электронных закупок Armeps (</w:t>
      </w:r>
      <w:hyperlink r:id="rId9">
        <w:r w:rsidR="006013EE" w:rsidRPr="005F6331">
          <w:rPr>
            <w:rFonts w:ascii="GHEA Grapalat" w:hAnsi="GHEA Grapalat"/>
            <w:i w:val="0"/>
            <w:sz w:val="24"/>
            <w:szCs w:val="24"/>
          </w:rPr>
          <w:t>www.armeps.am</w:t>
        </w:r>
      </w:hyperlink>
      <w:r w:rsidR="006013EE" w:rsidRPr="005F6331">
        <w:rPr>
          <w:rFonts w:ascii="GHEA Grapalat" w:hAnsi="GHEA Grapalat"/>
          <w:i w:val="0"/>
          <w:sz w:val="24"/>
          <w:szCs w:val="24"/>
        </w:rPr>
        <w:t>), до</w:t>
      </w:r>
      <w:r w:rsidR="006013EE" w:rsidRPr="005F6331">
        <w:rPr>
          <w:rFonts w:ascii="GHEA Grapalat" w:hAnsi="GHEA Grapalat"/>
          <w:b/>
          <w:i w:val="0"/>
          <w:spacing w:val="6"/>
          <w:sz w:val="24"/>
          <w:szCs w:val="24"/>
        </w:rPr>
        <w:t xml:space="preserve"> </w:t>
      </w:r>
      <w:r w:rsidR="006013EE">
        <w:rPr>
          <w:rFonts w:ascii="GHEA Grapalat" w:hAnsi="GHEA Grapalat"/>
          <w:b/>
          <w:i w:val="0"/>
          <w:spacing w:val="6"/>
          <w:sz w:val="24"/>
          <w:szCs w:val="24"/>
        </w:rPr>
        <w:t>09:30</w:t>
      </w:r>
      <w:r w:rsidR="006013EE" w:rsidRPr="00334BBF">
        <w:rPr>
          <w:rFonts w:ascii="GHEA Grapalat" w:hAnsi="GHEA Grapalat"/>
          <w:b/>
          <w:i w:val="0"/>
          <w:spacing w:val="6"/>
          <w:sz w:val="24"/>
          <w:szCs w:val="24"/>
          <w:lang w:val="hy-AM"/>
        </w:rPr>
        <w:t xml:space="preserve"> </w:t>
      </w:r>
      <w:r w:rsidR="006013EE">
        <w:rPr>
          <w:rFonts w:ascii="GHEA Grapalat" w:hAnsi="GHEA Grapalat"/>
          <w:b/>
          <w:i w:val="0"/>
          <w:spacing w:val="6"/>
          <w:sz w:val="24"/>
          <w:szCs w:val="24"/>
        </w:rPr>
        <w:t xml:space="preserve">часов </w:t>
      </w:r>
      <w:r w:rsidR="002F316E">
        <w:rPr>
          <w:rFonts w:ascii="GHEA Grapalat" w:hAnsi="GHEA Grapalat"/>
          <w:b/>
          <w:i w:val="0"/>
          <w:spacing w:val="6"/>
          <w:sz w:val="24"/>
          <w:szCs w:val="24"/>
        </w:rPr>
        <w:t>03.10.2025</w:t>
      </w:r>
      <w:r w:rsidR="006013EE" w:rsidRPr="00232225">
        <w:rPr>
          <w:rFonts w:ascii="GHEA Grapalat" w:hAnsi="GHEA Grapalat"/>
          <w:b/>
          <w:i w:val="0"/>
          <w:spacing w:val="6"/>
          <w:sz w:val="24"/>
          <w:szCs w:val="24"/>
        </w:rPr>
        <w:t>-го года</w:t>
      </w:r>
      <w:r w:rsidR="006013EE" w:rsidRPr="005F6331">
        <w:rPr>
          <w:rFonts w:ascii="GHEA Grapalat" w:hAnsi="GHEA Grapalat"/>
          <w:b/>
          <w:i w:val="0"/>
          <w:spacing w:val="6"/>
          <w:sz w:val="24"/>
          <w:szCs w:val="24"/>
        </w:rPr>
        <w:t>.</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b/>
          <w:i w:val="0"/>
          <w:spacing w:val="6"/>
          <w:sz w:val="24"/>
          <w:szCs w:val="24"/>
        </w:rPr>
        <w:t xml:space="preserve"> </w:t>
      </w:r>
      <w:r w:rsidRPr="005F6331">
        <w:rPr>
          <w:rFonts w:ascii="GHEA Grapalat" w:hAnsi="GHEA Grapalat"/>
          <w:i w:val="0"/>
          <w:sz w:val="24"/>
          <w:szCs w:val="24"/>
        </w:rPr>
        <w:t>Кроме армянского языка заявки могут быть поданы также на английском или русском языке.</w:t>
      </w:r>
    </w:p>
    <w:p w:rsidR="006013EE" w:rsidRPr="005F6331"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w:t>
      </w:r>
      <w:r>
        <w:rPr>
          <w:rFonts w:ascii="GHEA Grapalat" w:hAnsi="GHEA Grapalat"/>
          <w:b/>
          <w:i w:val="0"/>
          <w:spacing w:val="6"/>
          <w:sz w:val="24"/>
          <w:szCs w:val="24"/>
        </w:rPr>
        <w:t>09:30</w:t>
      </w:r>
      <w:r w:rsidRPr="00334BBF">
        <w:rPr>
          <w:rFonts w:ascii="GHEA Grapalat" w:hAnsi="GHEA Grapalat"/>
          <w:b/>
          <w:i w:val="0"/>
          <w:spacing w:val="6"/>
          <w:sz w:val="24"/>
          <w:szCs w:val="24"/>
          <w:lang w:val="hy-AM"/>
        </w:rPr>
        <w:t xml:space="preserve"> </w:t>
      </w:r>
      <w:r w:rsidRPr="00232225">
        <w:rPr>
          <w:rFonts w:ascii="GHEA Grapalat" w:hAnsi="GHEA Grapalat"/>
          <w:b/>
          <w:i w:val="0"/>
          <w:spacing w:val="6"/>
          <w:sz w:val="24"/>
          <w:szCs w:val="24"/>
        </w:rPr>
        <w:t xml:space="preserve">часов </w:t>
      </w:r>
      <w:r w:rsidR="002F316E">
        <w:rPr>
          <w:rFonts w:ascii="GHEA Grapalat" w:hAnsi="GHEA Grapalat"/>
          <w:b/>
          <w:i w:val="0"/>
          <w:spacing w:val="6"/>
          <w:sz w:val="24"/>
          <w:szCs w:val="24"/>
        </w:rPr>
        <w:t>03.10.2025</w:t>
      </w:r>
      <w:r w:rsidRPr="00232225">
        <w:rPr>
          <w:rFonts w:ascii="GHEA Grapalat" w:hAnsi="GHEA Grapalat"/>
          <w:b/>
          <w:i w:val="0"/>
          <w:spacing w:val="6"/>
          <w:sz w:val="24"/>
          <w:szCs w:val="24"/>
        </w:rPr>
        <w:t>-го года</w:t>
      </w:r>
      <w:r w:rsidRPr="005F6331">
        <w:rPr>
          <w:rFonts w:ascii="GHEA Grapalat" w:hAnsi="GHEA Grapalat"/>
          <w:i w:val="0"/>
          <w:sz w:val="24"/>
          <w:szCs w:val="24"/>
        </w:rPr>
        <w:t>.</w:t>
      </w:r>
    </w:p>
    <w:p w:rsidR="006013EE" w:rsidRPr="001B32D9" w:rsidRDefault="006013EE" w:rsidP="006013EE">
      <w:pPr>
        <w:pStyle w:val="BodyTextIndent"/>
        <w:widowControl w:val="0"/>
        <w:spacing w:line="240" w:lineRule="auto"/>
        <w:ind w:firstLine="630"/>
        <w:rPr>
          <w:rFonts w:ascii="GHEA Grapalat" w:hAnsi="GHEA Grapalat"/>
          <w:i w:val="0"/>
          <w:sz w:val="24"/>
          <w:szCs w:val="24"/>
        </w:rPr>
      </w:pPr>
      <w:r w:rsidRPr="005F6331">
        <w:rPr>
          <w:rFonts w:ascii="GHEA Grapalat" w:hAnsi="GHEA Grapalat"/>
          <w:i w:val="0"/>
          <w:sz w:val="24"/>
          <w:szCs w:val="24"/>
        </w:rPr>
        <w:t>Обжалование данной процедуры осуществляется в порядке</w:t>
      </w:r>
      <w:r w:rsidRPr="00130CD2">
        <w:rPr>
          <w:rFonts w:ascii="GHEA Grapalat" w:hAnsi="GHEA Grapalat"/>
          <w:i w:val="0"/>
          <w:sz w:val="24"/>
          <w:szCs w:val="24"/>
        </w:rPr>
        <w:t>, установленном законом РА "О закупках" и гражданским процессуальным кодексом РА.</w:t>
      </w:r>
    </w:p>
    <w:p w:rsidR="006013EE" w:rsidRPr="005D3E4C" w:rsidRDefault="006013EE" w:rsidP="006013EE">
      <w:pPr>
        <w:pStyle w:val="BodyTextIndent"/>
        <w:spacing w:line="240" w:lineRule="auto"/>
        <w:ind w:firstLine="630"/>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lang w:val="hy-AM"/>
        </w:rPr>
        <w:t xml:space="preserve"> </w:t>
      </w:r>
      <w:r w:rsidR="003B31BA">
        <w:rPr>
          <w:rFonts w:ascii="GHEA Grapalat" w:hAnsi="GHEA Grapalat"/>
          <w:i w:val="0"/>
          <w:sz w:val="24"/>
          <w:szCs w:val="24"/>
        </w:rPr>
        <w:t>Э. Ароян</w:t>
      </w:r>
      <w:r>
        <w:rPr>
          <w:rFonts w:ascii="GHEA Grapalat" w:hAnsi="GHEA Grapalat"/>
          <w:i w:val="0"/>
          <w:sz w:val="24"/>
          <w:szCs w:val="24"/>
        </w:rPr>
        <w:t>у</w:t>
      </w:r>
      <w:r w:rsidRPr="005D3E4C">
        <w:rPr>
          <w:rFonts w:ascii="GHEA Grapalat" w:hAnsi="GHEA Grapalat"/>
          <w:i w:val="0"/>
          <w:sz w:val="24"/>
          <w:szCs w:val="24"/>
        </w:rPr>
        <w:t>.</w:t>
      </w:r>
      <w:r>
        <w:rPr>
          <w:rFonts w:ascii="GHEA Grapalat" w:hAnsi="GHEA Grapalat"/>
          <w:i w:val="0"/>
          <w:sz w:val="24"/>
          <w:szCs w:val="24"/>
        </w:rPr>
        <w:t xml:space="preserve"> </w:t>
      </w:r>
    </w:p>
    <w:p w:rsidR="006013EE" w:rsidRPr="00920EDF"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Телефон`</w:t>
      </w:r>
      <w:r>
        <w:rPr>
          <w:rFonts w:ascii="GHEA Grapalat" w:hAnsi="GHEA Grapalat"/>
          <w:sz w:val="24"/>
          <w:szCs w:val="24"/>
        </w:rPr>
        <w:t xml:space="preserve"> 011514</w:t>
      </w:r>
      <w:r w:rsidR="00920EDF" w:rsidRPr="00920EDF">
        <w:rPr>
          <w:rFonts w:ascii="GHEA Grapalat" w:hAnsi="GHEA Grapalat"/>
          <w:sz w:val="24"/>
          <w:szCs w:val="24"/>
        </w:rPr>
        <w:t>375</w:t>
      </w:r>
    </w:p>
    <w:p w:rsidR="006013EE" w:rsidRPr="005E636B"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sidR="00920EDF">
        <w:rPr>
          <w:rFonts w:ascii="GHEA Grapalat" w:hAnsi="GHEA Grapalat"/>
          <w:i/>
          <w:sz w:val="22"/>
          <w:lang w:val="af-ZA"/>
        </w:rPr>
        <w:t>emilia.haroyan</w:t>
      </w:r>
      <w:r>
        <w:rPr>
          <w:rFonts w:ascii="GHEA Grapalat" w:hAnsi="GHEA Grapalat"/>
          <w:i/>
          <w:sz w:val="22"/>
          <w:lang w:val="af-ZA"/>
        </w:rPr>
        <w:t>@yerevan.am</w:t>
      </w:r>
    </w:p>
    <w:p w:rsidR="006013EE" w:rsidRPr="002B32C3" w:rsidRDefault="006013EE" w:rsidP="006013EE">
      <w:pPr>
        <w:pStyle w:val="FootnoteText"/>
        <w:tabs>
          <w:tab w:val="left" w:pos="1350"/>
        </w:tabs>
        <w:ind w:firstLine="63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r>
        <w:rPr>
          <w:rFonts w:ascii="GHEA Grapalat" w:hAnsi="GHEA Grapalat" w:cs="Sylfaen"/>
          <w:b/>
        </w:rPr>
        <w:br w:type="page"/>
      </w:r>
    </w:p>
    <w:p w:rsidR="006013EE" w:rsidRPr="009044F1" w:rsidRDefault="006013EE" w:rsidP="006013EE">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6013EE" w:rsidRPr="009044F1" w:rsidRDefault="006013EE" w:rsidP="006013EE">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910AD4">
        <w:rPr>
          <w:rFonts w:ascii="GHEA Grapalat" w:hAnsi="GHEA Grapalat"/>
        </w:rPr>
        <w:t>запрос котировок</w:t>
      </w:r>
      <w:r w:rsidRPr="001B32D9">
        <w:rPr>
          <w:rFonts w:ascii="GHEA Grapalat" w:hAnsi="GHEA Grapalat" w:cs="Sylfaen"/>
          <w:i/>
        </w:rPr>
        <w:br/>
      </w:r>
      <w:r w:rsidRPr="009044F1">
        <w:rPr>
          <w:rFonts w:ascii="GHEA Grapalat" w:hAnsi="GHEA Grapalat"/>
          <w:i/>
        </w:rPr>
        <w:t xml:space="preserve">под кодом </w:t>
      </w:r>
      <w:r w:rsidRPr="00A04A19">
        <w:rPr>
          <w:rFonts w:ascii="GHEA Grapalat" w:hAnsi="GHEA Grapalat"/>
          <w:i/>
        </w:rPr>
        <w:t xml:space="preserve"> </w:t>
      </w:r>
      <w:r w:rsidR="00606B8D">
        <w:rPr>
          <w:rFonts w:ascii="GHEA Grapalat" w:hAnsi="GHEA Grapalat"/>
          <w:i/>
          <w:lang w:val="en-US"/>
        </w:rPr>
        <w:t>EQ</w:t>
      </w:r>
      <w:r w:rsidR="00606B8D" w:rsidRPr="00606B8D">
        <w:rPr>
          <w:rFonts w:ascii="GHEA Grapalat" w:hAnsi="GHEA Grapalat"/>
          <w:i/>
        </w:rPr>
        <w:t>-</w:t>
      </w:r>
      <w:r w:rsidR="00606B8D">
        <w:rPr>
          <w:rFonts w:ascii="GHEA Grapalat" w:hAnsi="GHEA Grapalat"/>
          <w:i/>
          <w:lang w:val="en-US"/>
        </w:rPr>
        <w:t>GHKhAshDzB</w:t>
      </w:r>
      <w:r w:rsidR="00606B8D" w:rsidRPr="00606B8D">
        <w:rPr>
          <w:rFonts w:ascii="GHEA Grapalat" w:hAnsi="GHEA Grapalat"/>
          <w:i/>
        </w:rPr>
        <w:t>-25/78</w:t>
      </w:r>
      <w:r w:rsidRPr="001B32D9">
        <w:rPr>
          <w:rFonts w:ascii="GHEA Grapalat" w:hAnsi="GHEA Grapalat" w:cs="Times Armenian"/>
          <w:i/>
        </w:rPr>
        <w:br/>
      </w:r>
      <w:r>
        <w:rPr>
          <w:rFonts w:ascii="GHEA Grapalat" w:hAnsi="GHEA Grapalat"/>
          <w:i/>
        </w:rPr>
        <w:t xml:space="preserve">№ </w:t>
      </w:r>
      <w:r w:rsidRPr="001F5C2F">
        <w:rPr>
          <w:rFonts w:ascii="GHEA Grapalat" w:hAnsi="GHEA Grapalat"/>
          <w:i/>
        </w:rPr>
        <w:t xml:space="preserve">3 от </w:t>
      </w:r>
      <w:r w:rsidR="0077762D">
        <w:rPr>
          <w:rFonts w:ascii="GHEA Grapalat" w:hAnsi="GHEA Grapalat"/>
          <w:i/>
          <w:lang w:val="hy-AM"/>
        </w:rPr>
        <w:t>24</w:t>
      </w:r>
      <w:r w:rsidR="003A278C">
        <w:rPr>
          <w:rFonts w:ascii="GHEA Grapalat" w:hAnsi="GHEA Grapalat"/>
          <w:i/>
          <w:lang w:val="hy-AM"/>
        </w:rPr>
        <w:t>.</w:t>
      </w:r>
      <w:r w:rsidR="0077762D">
        <w:rPr>
          <w:rFonts w:ascii="GHEA Grapalat" w:hAnsi="GHEA Grapalat"/>
          <w:i/>
          <w:lang w:val="hy-AM"/>
        </w:rPr>
        <w:t>09</w:t>
      </w:r>
      <w:r w:rsidRPr="001F5C2F">
        <w:rPr>
          <w:rFonts w:ascii="GHEA Grapalat" w:hAnsi="GHEA Grapalat"/>
          <w:i/>
        </w:rPr>
        <w:t>.</w:t>
      </w:r>
      <w:r w:rsidRPr="009044F1">
        <w:rPr>
          <w:rFonts w:ascii="GHEA Grapalat" w:hAnsi="GHEA Grapalat"/>
          <w:i/>
        </w:rPr>
        <w:t xml:space="preserve"> </w:t>
      </w:r>
      <w:r>
        <w:rPr>
          <w:rFonts w:ascii="GHEA Grapalat" w:hAnsi="GHEA Grapalat"/>
          <w:i/>
        </w:rPr>
        <w:t xml:space="preserve">2025 </w:t>
      </w:r>
      <w:r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6013EE" w:rsidRPr="009044F1" w:rsidRDefault="006013EE" w:rsidP="006013EE">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6013EE" w:rsidRPr="00394854" w:rsidRDefault="006013EE" w:rsidP="006013EE">
      <w:pPr>
        <w:pStyle w:val="BodyText"/>
        <w:widowControl w:val="0"/>
        <w:spacing w:after="16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sidRPr="00F35557">
        <w:rPr>
          <w:rFonts w:ascii="GHEA Grapalat" w:hAnsi="GHEA Grapalat"/>
          <w:spacing w:val="6"/>
        </w:rPr>
        <w:t xml:space="preserve">ДОГОВОР НА </w:t>
      </w:r>
      <w:r>
        <w:rPr>
          <w:rFonts w:ascii="GHEA Grapalat" w:hAnsi="GHEA Grapalat"/>
          <w:spacing w:val="6"/>
        </w:rPr>
        <w:t xml:space="preserve"> </w:t>
      </w:r>
      <w:r w:rsidR="00AB6EC0">
        <w:rPr>
          <w:rFonts w:ascii="GHEA Grapalat" w:hAnsi="GHEA Grapalat"/>
          <w:spacing w:val="6"/>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Pr>
          <w:rFonts w:ascii="GHEA Grapalat" w:hAnsi="GHEA Grapalat"/>
          <w:spacing w:val="6"/>
        </w:rPr>
        <w:t xml:space="preserve">. </w:t>
      </w:r>
      <w:r w:rsidRPr="00394854">
        <w:rPr>
          <w:rFonts w:ascii="GHEA Grapalat" w:hAnsi="GHEA Grapalat"/>
        </w:rPr>
        <w:t>ДЛЯ НУЖД МЕРИЯ Г.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6013EE" w:rsidRPr="009044F1" w:rsidRDefault="006013EE" w:rsidP="006013EE">
      <w:pPr>
        <w:widowControl w:val="0"/>
        <w:spacing w:after="160"/>
        <w:jc w:val="center"/>
        <w:rPr>
          <w:rFonts w:ascii="GHEA Grapalat" w:hAnsi="GHEA Grapalat"/>
          <w:b/>
        </w:rPr>
      </w:pPr>
      <w:r w:rsidRPr="009044F1">
        <w:rPr>
          <w:rFonts w:ascii="GHEA Grapalat" w:hAnsi="GHEA Grapalat"/>
          <w:b/>
        </w:rPr>
        <w:lastRenderedPageBreak/>
        <w:t>СОДЕРЖАНИЕ</w:t>
      </w:r>
    </w:p>
    <w:p w:rsidR="006013EE" w:rsidRDefault="00AB6EC0" w:rsidP="006013EE">
      <w:pPr>
        <w:widowControl w:val="0"/>
        <w:spacing w:after="160"/>
        <w:ind w:firstLine="567"/>
        <w:jc w:val="center"/>
        <w:rPr>
          <w:rFonts w:ascii="GHEA Grapalat" w:hAnsi="GHEA Grapalat"/>
          <w:b/>
          <w:spacing w:val="6"/>
        </w:rPr>
      </w:pPr>
      <w:r>
        <w:rPr>
          <w:rFonts w:ascii="GHEA Grapalat" w:hAnsi="GHEA Grapalat"/>
          <w:b/>
          <w:spacing w:val="6"/>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sidR="006013EE">
        <w:rPr>
          <w:rFonts w:ascii="GHEA Grapalat" w:hAnsi="GHEA Grapalat"/>
          <w:b/>
          <w:spacing w:val="6"/>
        </w:rPr>
        <w:t xml:space="preserve">. </w:t>
      </w:r>
    </w:p>
    <w:p w:rsidR="006013EE" w:rsidRPr="00F35557" w:rsidRDefault="006013EE" w:rsidP="006013EE">
      <w:pPr>
        <w:widowControl w:val="0"/>
        <w:spacing w:after="160"/>
        <w:ind w:firstLine="567"/>
        <w:jc w:val="center"/>
        <w:rPr>
          <w:rFonts w:ascii="GHEA Grapalat" w:hAnsi="GHEA Grapalat"/>
          <w:b/>
        </w:rPr>
      </w:pPr>
      <w:r w:rsidRPr="00F35557">
        <w:rPr>
          <w:rFonts w:ascii="GHEA Grapalat" w:hAnsi="GHEA Grapalat"/>
          <w:b/>
          <w:spacing w:val="6"/>
        </w:rPr>
        <w:t xml:space="preserve"> ДЛЯ НУЖД МЭРИИ ЕРЕВАНА</w:t>
      </w:r>
    </w:p>
    <w:p w:rsidR="006013EE" w:rsidRPr="009044F1" w:rsidRDefault="006013EE" w:rsidP="006013EE">
      <w:pPr>
        <w:widowControl w:val="0"/>
        <w:spacing w:after="160"/>
        <w:jc w:val="center"/>
        <w:rPr>
          <w:rFonts w:ascii="GHEA Grapalat" w:hAnsi="GHEA Grapalat"/>
          <w:i/>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4F3086" w:rsidRDefault="00096865" w:rsidP="00B46D58">
      <w:pPr>
        <w:widowControl w:val="0"/>
        <w:tabs>
          <w:tab w:val="left" w:pos="1134"/>
        </w:tabs>
        <w:spacing w:after="160"/>
        <w:ind w:left="1134" w:hanging="567"/>
        <w:jc w:val="both"/>
        <w:rPr>
          <w:ins w:id="0" w:author="Inesa Kocharyan" w:date="2025-03-24T17:43:00Z"/>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336E09" w:rsidRPr="004F3086">
        <w:rPr>
          <w:rFonts w:ascii="GHEA Grapalat" w:hAnsi="GHEA Grapalat"/>
        </w:rPr>
        <w:t>,</w:t>
      </w:r>
      <w:r w:rsidR="00543BAE">
        <w:rPr>
          <w:rFonts w:ascii="GHEA Grapalat" w:hAnsi="GHEA Grapalat"/>
        </w:rPr>
        <w:t xml:space="preserve"> </w:t>
      </w:r>
      <w:r w:rsidR="003427A7" w:rsidRPr="008C1FF8">
        <w:rPr>
          <w:rFonts w:ascii="GHEA Grapalat" w:hAnsi="GHEA Grapalat"/>
        </w:rPr>
        <w:t xml:space="preserve">квалификационные критерии и </w:t>
      </w:r>
      <w:r w:rsidR="00543BAE">
        <w:rPr>
          <w:rFonts w:ascii="GHEA Grapalat" w:hAnsi="GHEA Grapalat"/>
        </w:rPr>
        <w:t>порядок их оценки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9A444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14F49">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910AD4" w:rsidRPr="00910AD4">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606B8D">
        <w:rPr>
          <w:rFonts w:ascii="GHEA Grapalat" w:hAnsi="GHEA Grapalat"/>
          <w:spacing w:val="-6"/>
        </w:rPr>
        <w:t>EQ-GHKhAshDzB-25/78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920EDF">
        <w:rPr>
          <w:rFonts w:ascii="GHEA Grapalat" w:hAnsi="GHEA Grapalat"/>
          <w:sz w:val="24"/>
          <w:szCs w:val="24"/>
          <w:u w:val="single"/>
        </w:rPr>
        <w:t>emilia.haroyan</w:t>
      </w:r>
      <w:r w:rsidR="00662FC4" w:rsidRPr="00FB363C">
        <w:rPr>
          <w:rFonts w:ascii="GHEA Grapalat" w:hAnsi="GHEA Grapalat"/>
          <w:sz w:val="24"/>
          <w:szCs w:val="24"/>
          <w:u w:val="single"/>
        </w:rPr>
        <w:t>@yerevan.am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B6EC0">
        <w:rPr>
          <w:rFonts w:ascii="GHEA Grapalat" w:hAnsi="GHEA Grapalat"/>
          <w:i w:val="0"/>
          <w:sz w:val="24"/>
          <w:szCs w:val="24"/>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w:t>
      </w:r>
      <w:r w:rsidR="0057265B">
        <w:rPr>
          <w:rFonts w:ascii="GHEA Grapalat" w:hAnsi="GHEA Grapalat"/>
          <w:i w:val="0"/>
          <w:sz w:val="24"/>
          <w:szCs w:val="24"/>
          <w:lang w:val="hy-AM"/>
        </w:rPr>
        <w:t xml:space="preserve"> </w:t>
      </w:r>
      <w:r w:rsidR="0057265B" w:rsidRPr="00F35557">
        <w:rPr>
          <w:rFonts w:ascii="GHEA Grapalat" w:hAnsi="GHEA Grapalat"/>
          <w:i w:val="0"/>
          <w:sz w:val="24"/>
          <w:szCs w:val="24"/>
        </w:rPr>
        <w:t>мэрии Еревана</w:t>
      </w:r>
      <w:r w:rsidRPr="009044F1">
        <w:rPr>
          <w:rFonts w:ascii="GHEA Grapalat" w:hAnsi="GHEA Grapalat"/>
          <w:i w:val="0"/>
          <w:sz w:val="24"/>
          <w:szCs w:val="24"/>
        </w:rPr>
        <w:t>, которые сгруппированы в лоты "</w:t>
      </w:r>
      <w:r w:rsidR="00D47263">
        <w:rPr>
          <w:rFonts w:ascii="GHEA Grapalat" w:hAnsi="GHEA Grapalat"/>
          <w:i w:val="0"/>
          <w:sz w:val="24"/>
          <w:szCs w:val="24"/>
          <w:lang w:val="hy-AM"/>
        </w:rPr>
        <w:t>1</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BodyTextIndent2"/>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BodyTextIndent2"/>
              <w:widowControl w:val="0"/>
              <w:spacing w:after="120" w:line="240" w:lineRule="auto"/>
              <w:ind w:firstLine="0"/>
              <w:rPr>
                <w:rFonts w:ascii="GHEA Grapalat" w:hAnsi="GHEA Grapalat"/>
                <w:sz w:val="24"/>
                <w:szCs w:val="24"/>
                <w:u w:val="single"/>
              </w:rPr>
            </w:pPr>
          </w:p>
        </w:tc>
      </w:tr>
      <w:tr w:rsidR="00FB363C" w:rsidRPr="009044F1" w:rsidTr="00FB363C">
        <w:trPr>
          <w:trHeight w:val="1016"/>
          <w:jc w:val="center"/>
        </w:trPr>
        <w:tc>
          <w:tcPr>
            <w:tcW w:w="1331" w:type="dxa"/>
            <w:vAlign w:val="center"/>
          </w:tcPr>
          <w:p w:rsidR="00FB363C" w:rsidRPr="0057265B" w:rsidRDefault="00FB363C" w:rsidP="00FB363C">
            <w:pPr>
              <w:pStyle w:val="BodyTextIndent2"/>
              <w:widowControl w:val="0"/>
              <w:spacing w:after="120" w:line="240" w:lineRule="auto"/>
              <w:ind w:firstLine="0"/>
              <w:jc w:val="center"/>
              <w:rPr>
                <w:rFonts w:ascii="GHEA Grapalat" w:hAnsi="GHEA Grapalat"/>
              </w:rPr>
            </w:pPr>
            <w:r w:rsidRPr="0057265B">
              <w:rPr>
                <w:rFonts w:ascii="GHEA Grapalat" w:hAnsi="GHEA Grapalat"/>
              </w:rPr>
              <w:t>1</w:t>
            </w:r>
          </w:p>
        </w:tc>
        <w:tc>
          <w:tcPr>
            <w:tcW w:w="1728" w:type="dxa"/>
            <w:vAlign w:val="center"/>
          </w:tcPr>
          <w:p w:rsidR="00FB363C" w:rsidRPr="00AB6EC0" w:rsidRDefault="00AB6EC0" w:rsidP="00FB363C">
            <w:pPr>
              <w:pStyle w:val="BodyTextIndent2"/>
              <w:spacing w:line="240" w:lineRule="auto"/>
              <w:ind w:firstLine="0"/>
              <w:jc w:val="center"/>
              <w:rPr>
                <w:rFonts w:ascii="GHEA Grapalat" w:hAnsi="GHEA Grapalat"/>
                <w:sz w:val="18"/>
                <w:szCs w:val="18"/>
                <w:lang w:val="hy-AM"/>
              </w:rPr>
            </w:pPr>
            <w:r>
              <w:rPr>
                <w:rFonts w:ascii="GHEA Grapalat" w:hAnsi="GHEA Grapalat" w:cs="Calibri"/>
                <w:b/>
                <w:bCs/>
                <w:lang w:val="hy-AM"/>
              </w:rPr>
              <w:t>15,000.000</w:t>
            </w:r>
          </w:p>
        </w:tc>
        <w:tc>
          <w:tcPr>
            <w:tcW w:w="6175" w:type="dxa"/>
            <w:vAlign w:val="center"/>
          </w:tcPr>
          <w:p w:rsidR="00FB363C" w:rsidRPr="00D47263" w:rsidRDefault="00AB6EC0" w:rsidP="00FB363C">
            <w:pPr>
              <w:pStyle w:val="BodyTextIndent2"/>
              <w:widowControl w:val="0"/>
              <w:spacing w:after="120" w:line="240" w:lineRule="auto"/>
              <w:ind w:firstLine="0"/>
              <w:rPr>
                <w:rFonts w:ascii="GHEA Grapalat" w:hAnsi="GHEA Grapalat"/>
                <w:sz w:val="24"/>
                <w:szCs w:val="24"/>
                <w:u w:val="single"/>
                <w:vertAlign w:val="subscript"/>
                <w:lang w:val="hy-AM"/>
              </w:rPr>
            </w:pPr>
            <w:r>
              <w:rPr>
                <w:rFonts w:ascii="GHEA Grapalat" w:hAnsi="GHEA Grapalat"/>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r w:rsidR="00D47263">
              <w:rPr>
                <w:rFonts w:ascii="GHEA Grapalat" w:hAnsi="GHEA Grapalat"/>
                <w:lang w:val="hy-AM"/>
              </w:rPr>
              <w:t xml:space="preserve"> </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FB363C" w:rsidRDefault="00FB363C" w:rsidP="00B46D58">
      <w:pPr>
        <w:widowControl w:val="0"/>
        <w:spacing w:after="160"/>
        <w:jc w:val="center"/>
        <w:rPr>
          <w:rFonts w:ascii="GHEA Grapalat" w:hAnsi="GHEA Grapalat"/>
          <w:b/>
          <w:lang w:val="hy-AM"/>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A544B0" w:rsidRDefault="00A544B0" w:rsidP="00A544B0">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rsidR="00121B1D" w:rsidRPr="00121B1D" w:rsidRDefault="00121B1D" w:rsidP="00121B1D">
      <w:pPr>
        <w:widowControl w:val="0"/>
        <w:tabs>
          <w:tab w:val="left" w:pos="1134"/>
        </w:tabs>
        <w:spacing w:after="160"/>
        <w:ind w:firstLine="567"/>
        <w:jc w:val="both"/>
        <w:rPr>
          <w:rFonts w:ascii="GHEA Grapalat" w:hAnsi="GHEA Grapalat"/>
          <w:lang w:val="hy-AM"/>
        </w:rPr>
      </w:pPr>
      <w:r w:rsidRPr="00121B1D">
        <w:rPr>
          <w:rFonts w:ascii="GHEA Grapalat" w:hAnsi="GHEA Grapalat"/>
          <w:lang w:val="hy-AM"/>
        </w:rPr>
        <w:lastRenderedPageBreak/>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w:t>
      </w:r>
      <w:r>
        <w:rPr>
          <w:rFonts w:ascii="GHEA Grapalat" w:hAnsi="GHEA Grapalat"/>
          <w:lang w:val="hy-AM"/>
        </w:rPr>
        <w:t>кта 2 того же постановления.</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A544B0" w:rsidRDefault="00A544B0" w:rsidP="00A544B0">
      <w:pPr>
        <w:pStyle w:val="NormalWeb"/>
        <w:widowControl w:val="0"/>
        <w:numPr>
          <w:ilvl w:val="0"/>
          <w:numId w:val="10"/>
        </w:numPr>
        <w:tabs>
          <w:tab w:val="left" w:pos="1134"/>
        </w:tabs>
        <w:spacing w:before="0" w:beforeAutospacing="0" w:after="0" w:afterAutospacing="0" w:line="360" w:lineRule="auto"/>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A544B0" w:rsidRDefault="00A544B0" w:rsidP="00A544B0">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A544B0" w:rsidRDefault="00885E8B" w:rsidP="00A544B0">
      <w:pPr>
        <w:widowControl w:val="0"/>
        <w:tabs>
          <w:tab w:val="left" w:pos="1134"/>
        </w:tabs>
        <w:spacing w:after="160"/>
        <w:ind w:firstLine="567"/>
        <w:jc w:val="both"/>
        <w:rPr>
          <w:rFonts w:ascii="GHEA Grapalat" w:hAnsi="GHEA Grapalat"/>
          <w:lang w:val="hy-AM"/>
        </w:rPr>
      </w:pPr>
      <w:r w:rsidRPr="00885E8B">
        <w:rPr>
          <w:rFonts w:ascii="GHEA Grapalat" w:hAnsi="GHEA Grapalat"/>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По смыслу пункта 119 Порядка: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 xml:space="preserve">участником, распоряжающимся более чем десятью процентами акций данного </w:t>
      </w:r>
      <w:r>
        <w:rPr>
          <w:rFonts w:ascii="GHEA Grapalat" w:hAnsi="GHEA Grapalat"/>
          <w:color w:val="000000"/>
        </w:rPr>
        <w:lastRenderedPageBreak/>
        <w:t>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A544B0" w:rsidRDefault="00A544B0" w:rsidP="00A544B0">
      <w:pPr>
        <w:pStyle w:val="NormalWeb"/>
        <w:widowControl w:val="0"/>
        <w:tabs>
          <w:tab w:val="left" w:pos="1134"/>
        </w:tabs>
        <w:spacing w:after="160"/>
        <w:ind w:firstLine="567"/>
        <w:jc w:val="both"/>
        <w:rPr>
          <w:rFonts w:ascii="GHEA Grapalat" w:hAnsi="GHEA Grapalat"/>
        </w:rPr>
      </w:pP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A544B0" w:rsidRDefault="00A544B0" w:rsidP="00A544B0">
      <w:pPr>
        <w:pStyle w:val="NormalWeb"/>
        <w:widowControl w:val="0"/>
        <w:tabs>
          <w:tab w:val="left" w:pos="1134"/>
        </w:tabs>
        <w:spacing w:after="16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rsidR="00A544B0" w:rsidRDefault="00A544B0" w:rsidP="00A544B0">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A544B0" w:rsidRDefault="00A544B0" w:rsidP="00A544B0">
      <w:pPr>
        <w:widowControl w:val="0"/>
        <w:spacing w:after="160"/>
        <w:ind w:firstLine="567"/>
        <w:jc w:val="both"/>
        <w:rPr>
          <w:rFonts w:ascii="GHEA Grapalat" w:hAnsi="GHEA Grapalat"/>
          <w:spacing w:val="-6"/>
          <w:lang w:val="hy-AM"/>
        </w:rPr>
      </w:pPr>
      <w:r>
        <w:rPr>
          <w:rFonts w:ascii="GHEA Grapalat" w:hAnsi="GHEA Grapalat"/>
          <w:b/>
          <w:bCs/>
        </w:rPr>
        <w:t>Отобранный</w:t>
      </w:r>
      <w:r>
        <w:rPr>
          <w:rFonts w:ascii="GHEA Grapalat" w:hAnsi="GHEA Grapalat"/>
          <w:b/>
          <w:bCs/>
          <w:spacing w:val="-6"/>
        </w:rPr>
        <w:t xml:space="preserve"> участник определяется в соответствии с частью 2 статьи 44 Закона </w:t>
      </w:r>
      <w:r>
        <w:rPr>
          <w:rFonts w:ascii="GHEA Grapalat" w:hAnsi="GHEA Grapalat"/>
          <w:b/>
          <w:bCs/>
        </w:rPr>
        <w:t xml:space="preserve">РА "О закупках" </w:t>
      </w:r>
      <w:r>
        <w:rPr>
          <w:rFonts w:ascii="GHEA Grapalat" w:hAnsi="GHEA Grapalat"/>
          <w:b/>
          <w:bCs/>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Pr>
          <w:rFonts w:ascii="GHEA Grapalat" w:hAnsi="GHEA Grapalat"/>
          <w:spacing w:val="-6"/>
          <w:lang w:val="hy-AM"/>
        </w:rPr>
        <w:t>.</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lastRenderedPageBreak/>
        <w:t>2.4. Участник должен иметь требуемые для исполнения предусмотренных заключаемым договором обязательств:</w:t>
      </w: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1)</w:t>
      </w:r>
      <w:r>
        <w:rPr>
          <w:rFonts w:ascii="GHEA Grapalat" w:hAnsi="GHEA Grapalat"/>
        </w:rPr>
        <w:tab/>
        <w:t>профессиональный опыт,</w:t>
      </w:r>
    </w:p>
    <w:p w:rsidR="00A544B0" w:rsidRDefault="00A544B0" w:rsidP="00A544B0">
      <w:pPr>
        <w:widowControl w:val="0"/>
        <w:tabs>
          <w:tab w:val="left" w:pos="1134"/>
        </w:tabs>
        <w:spacing w:after="160" w:line="360" w:lineRule="auto"/>
        <w:ind w:firstLine="567"/>
        <w:jc w:val="both"/>
        <w:rPr>
          <w:rFonts w:ascii="GHEA Grapalat" w:hAnsi="GHEA Grapalat"/>
        </w:rPr>
      </w:pPr>
      <w:r>
        <w:rPr>
          <w:rFonts w:ascii="GHEA Grapalat" w:hAnsi="GHEA Grapalat"/>
        </w:rPr>
        <w:t>2)</w:t>
      </w:r>
      <w:r>
        <w:rPr>
          <w:rFonts w:ascii="GHEA Grapalat" w:hAnsi="GHEA Grapalat"/>
        </w:rPr>
        <w:tab/>
        <w:t>трудовые ресурсы.</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Оценка заявки участника будет проводиться в соответствии со следующими критериями и порядком.</w:t>
      </w:r>
    </w:p>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6400"/>
        <w:gridCol w:w="3510"/>
      </w:tblGrid>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rsidR="00A544B0" w:rsidRDefault="00A544B0">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jc w:val="center"/>
              <w:rPr>
                <w:rFonts w:ascii="GHEA Grapalat" w:hAnsi="GHEA Grapalat" w:cs="Sylfaen"/>
                <w:b/>
                <w:sz w:val="20"/>
              </w:rPr>
            </w:pPr>
            <w:r>
              <w:rPr>
                <w:rFonts w:ascii="GHEA Grapalat" w:hAnsi="GHEA Grapalat" w:cs="Sylfaen"/>
                <w:b/>
                <w:sz w:val="20"/>
              </w:rPr>
              <w:t>Оценка</w:t>
            </w:r>
          </w:p>
        </w:tc>
      </w:tr>
      <w:tr w:rsidR="00A544B0" w:rsidTr="00A544B0">
        <w:trPr>
          <w:trHeight w:val="330"/>
        </w:trPr>
        <w:tc>
          <w:tcPr>
            <w:tcW w:w="638"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rsidR="00A544B0" w:rsidRDefault="00A544B0">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Sylfaen"/>
                <w:sz w:val="20"/>
              </w:rPr>
            </w:pPr>
            <w:r>
              <w:rPr>
                <w:rFonts w:ascii="GHEA Grapalat" w:hAnsi="GHEA Grapalat" w:cs="Sylfaen"/>
                <w:b/>
                <w:sz w:val="20"/>
              </w:rPr>
              <w:t>Пропорции</w:t>
            </w:r>
          </w:p>
        </w:tc>
      </w:tr>
      <w:tr w:rsidR="00A544B0" w:rsidTr="00A544B0">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ТЕХНИЧЕСКОЕ ПРЕДЛОЖЕНИЕ (ТП</w:t>
            </w:r>
            <w:r>
              <w:rPr>
                <w:rFonts w:ascii="GHEA Grapalat" w:hAnsi="GHEA Grapalat" w:cs="Sylfaen"/>
                <w:b/>
                <w:sz w:val="20"/>
                <w:lang w:val="hy-AM"/>
              </w:rPr>
              <w:t xml:space="preserve"> </w:t>
            </w:r>
            <w:r>
              <w:rPr>
                <w:rFonts w:ascii="GHEA Grapalat" w:hAnsi="GHEA Grapalat" w:cs="Sylfaen"/>
                <w:b/>
                <w:sz w:val="20"/>
              </w:rPr>
              <w:t>= ТП 1</w:t>
            </w:r>
            <w:r>
              <w:rPr>
                <w:rFonts w:ascii="GHEA Grapalat" w:hAnsi="GHEA Grapalat" w:cs="Sylfaen"/>
                <w:b/>
                <w:sz w:val="20"/>
                <w:lang w:val="hy-AM"/>
              </w:rPr>
              <w:t xml:space="preserve"> </w:t>
            </w:r>
            <w:r>
              <w:rPr>
                <w:rFonts w:ascii="GHEA Grapalat" w:hAnsi="GHEA Grapalat" w:cs="Sylfaen"/>
                <w:b/>
                <w:sz w:val="20"/>
              </w:rPr>
              <w:t>+ ТП 2)</w:t>
            </w:r>
          </w:p>
          <w:p w:rsidR="00A544B0" w:rsidRDefault="00A544B0">
            <w:pPr>
              <w:ind w:firstLine="567"/>
              <w:jc w:val="both"/>
              <w:rPr>
                <w:rFonts w:ascii="GHEA Grapalat" w:hAnsi="GHEA Grapalat" w:cs="Sylfaen"/>
                <w:b/>
                <w:sz w:val="20"/>
              </w:rPr>
            </w:pPr>
            <w:r>
              <w:rPr>
                <w:rFonts w:ascii="GHEA Grapalat" w:hAnsi="GHEA Grapalat" w:cs="Sylfaen"/>
                <w:b/>
                <w:sz w:val="20"/>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70 %</w:t>
            </w:r>
          </w:p>
        </w:tc>
      </w:tr>
      <w:tr w:rsidR="00A544B0" w:rsidTr="00A544B0">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sz w:val="20"/>
              </w:rPr>
            </w:pPr>
            <w:r>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rsidR="00A544B0" w:rsidRDefault="00A544B0" w:rsidP="009D2D07">
            <w:pPr>
              <w:ind w:firstLine="567"/>
              <w:jc w:val="center"/>
              <w:rPr>
                <w:rFonts w:ascii="GHEA Grapalat" w:hAnsi="GHEA Grapalat" w:cs="Sylfaen"/>
                <w:b/>
                <w:bCs/>
                <w:sz w:val="20"/>
              </w:rPr>
            </w:pPr>
            <w:r>
              <w:rPr>
                <w:rFonts w:ascii="GHEA Grapalat" w:hAnsi="GHEA Grapalat" w:cs="Sylfaen"/>
                <w:b/>
                <w:bCs/>
                <w:sz w:val="20"/>
              </w:rPr>
              <w:t>30 %</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p>
    <w:p w:rsidR="00A544B0" w:rsidRDefault="00A544B0" w:rsidP="00A544B0">
      <w:pPr>
        <w:widowControl w:val="0"/>
        <w:tabs>
          <w:tab w:val="left" w:pos="1134"/>
        </w:tabs>
        <w:spacing w:after="160" w:line="360" w:lineRule="auto"/>
        <w:ind w:firstLine="567"/>
        <w:jc w:val="both"/>
        <w:rPr>
          <w:rFonts w:ascii="GHEA Grapalat" w:hAnsi="GHEA Grapalat" w:cs="Arial"/>
        </w:rPr>
      </w:pPr>
      <w:r>
        <w:rPr>
          <w:rFonts w:ascii="GHEA Grapalat" w:hAnsi="GHEA Grapalat"/>
        </w:rPr>
        <w:t>2.4.1 Предъявляемые к участнику:</w:t>
      </w:r>
    </w:p>
    <w:p w:rsidR="00A544B0" w:rsidRDefault="00A544B0" w:rsidP="00A544B0">
      <w:pPr>
        <w:widowControl w:val="0"/>
        <w:tabs>
          <w:tab w:val="left" w:pos="1134"/>
        </w:tabs>
        <w:spacing w:after="160" w:line="360" w:lineRule="auto"/>
        <w:ind w:firstLine="567"/>
        <w:jc w:val="both"/>
        <w:rPr>
          <w:rFonts w:ascii="GHEA Grapalat" w:hAnsi="GHEA Grapalat" w:cs="Arial Armenian"/>
        </w:rPr>
      </w:pPr>
      <w:r>
        <w:rPr>
          <w:rFonts w:ascii="GHEA Grapalat" w:hAnsi="GHEA Grapalat"/>
        </w:rPr>
        <w:t>1)</w:t>
      </w:r>
      <w:r>
        <w:rPr>
          <w:rFonts w:ascii="GHEA Grapalat" w:hAnsi="GHEA Grapalat"/>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A544B0" w:rsidTr="00A544B0">
        <w:tc>
          <w:tcPr>
            <w:tcW w:w="675"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s="Arial Armenian"/>
                <w:sz w:val="20"/>
              </w:rPr>
              <w:t>N</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Условия, представленные к опыту</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rPr>
            </w:pPr>
            <w:r>
              <w:rPr>
                <w:rFonts w:ascii="GHEA Grapalat" w:hAnsi="GHEA Grapalat"/>
              </w:rPr>
              <w:t>Требуемые документы и условия к последним</w:t>
            </w:r>
          </w:p>
        </w:tc>
        <w:tc>
          <w:tcPr>
            <w:tcW w:w="2322" w:type="dxa"/>
            <w:tcBorders>
              <w:top w:val="single" w:sz="4" w:space="0" w:color="auto"/>
              <w:left w:val="single" w:sz="4" w:space="0" w:color="auto"/>
              <w:bottom w:val="single" w:sz="4" w:space="0" w:color="auto"/>
              <w:right w:val="single" w:sz="4" w:space="0" w:color="auto"/>
            </w:tcBorders>
            <w:hideMark/>
          </w:tcPr>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A544B0" w:rsidRPr="00A544B0" w:rsidTr="00A544B0">
        <w:tc>
          <w:tcPr>
            <w:tcW w:w="675"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A544B0">
            <w:pPr>
              <w:widowControl w:val="0"/>
              <w:tabs>
                <w:tab w:val="left" w:pos="1134"/>
              </w:tabs>
              <w:spacing w:after="160"/>
              <w:jc w:val="both"/>
              <w:rPr>
                <w:rFonts w:ascii="GHEA Grapalat" w:hAnsi="GHEA Grapalat"/>
                <w:color w:val="000000"/>
              </w:rPr>
            </w:pPr>
            <w:r>
              <w:rPr>
                <w:rFonts w:ascii="GHEA Grapalat" w:hAnsi="GHEA Grapalat"/>
                <w:color w:val="000000"/>
              </w:rPr>
              <w:t>1</w:t>
            </w:r>
          </w:p>
        </w:tc>
        <w:tc>
          <w:tcPr>
            <w:tcW w:w="3261"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t xml:space="preserve">Участник должен предоставить заявку, и в течение текущего года и </w:t>
            </w:r>
            <w:r w:rsidR="00AB6EC0" w:rsidRPr="00AB6EC0">
              <w:rPr>
                <w:rFonts w:ascii="GHEA Grapalat" w:hAnsi="GHEA Grapalat"/>
                <w:color w:val="000000"/>
              </w:rPr>
              <w:t>пять</w:t>
            </w:r>
            <w:r w:rsidRPr="00124FB4">
              <w:rPr>
                <w:rFonts w:ascii="GHEA Grapalat" w:hAnsi="GHEA Grapalat"/>
                <w:color w:val="000000"/>
              </w:rPr>
              <w:t xml:space="preserve"> предыдущих лет надлежащим образом выполнил как минимум </w:t>
            </w:r>
            <w:r w:rsidR="00AB6EC0" w:rsidRPr="00AB6EC0">
              <w:rPr>
                <w:rFonts w:ascii="GHEA Grapalat" w:hAnsi="GHEA Grapalat"/>
                <w:color w:val="000000"/>
              </w:rPr>
              <w:t>четыре</w:t>
            </w:r>
            <w:r w:rsidRPr="00124FB4">
              <w:rPr>
                <w:rFonts w:ascii="GHEA Grapalat" w:hAnsi="GHEA Grapalat"/>
                <w:color w:val="000000"/>
              </w:rPr>
              <w:t xml:space="preserve"> аналогичный договор. Договор считается аналогичным, если объём работ по нему (или суммарный объём работ по нескольким договорам) в денежном выражении составляет не менее 50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 xml:space="preserve">. </w:t>
            </w:r>
            <w:r w:rsidRPr="00124FB4">
              <w:rPr>
                <w:rFonts w:ascii="GHEA Grapalat" w:hAnsi="GHEA Grapalat" w:cs="GHEA Grapalat"/>
                <w:color w:val="000000"/>
              </w:rPr>
              <w:t>При</w:t>
            </w:r>
            <w:r w:rsidRPr="00124FB4">
              <w:rPr>
                <w:rFonts w:ascii="GHEA Grapalat" w:hAnsi="GHEA Grapalat"/>
                <w:color w:val="000000"/>
              </w:rPr>
              <w:t xml:space="preserve"> </w:t>
            </w:r>
            <w:r w:rsidRPr="00124FB4">
              <w:rPr>
                <w:rFonts w:ascii="GHEA Grapalat" w:hAnsi="GHEA Grapalat" w:cs="GHEA Grapalat"/>
                <w:color w:val="000000"/>
              </w:rPr>
              <w:t>этом</w:t>
            </w:r>
            <w:r w:rsidRPr="00124FB4">
              <w:rPr>
                <w:rFonts w:ascii="GHEA Grapalat" w:hAnsi="GHEA Grapalat"/>
                <w:color w:val="000000"/>
              </w:rPr>
              <w:t xml:space="preserve"> </w:t>
            </w:r>
            <w:r w:rsidRPr="00124FB4">
              <w:rPr>
                <w:rFonts w:ascii="GHEA Grapalat" w:hAnsi="GHEA Grapalat" w:cs="GHEA Grapalat"/>
                <w:color w:val="000000"/>
              </w:rPr>
              <w:t>в</w:t>
            </w:r>
            <w:r w:rsidRPr="00124FB4">
              <w:rPr>
                <w:rFonts w:ascii="GHEA Grapalat" w:hAnsi="GHEA Grapalat"/>
                <w:color w:val="000000"/>
              </w:rPr>
              <w:t xml:space="preserve"> </w:t>
            </w:r>
            <w:r w:rsidRPr="00124FB4">
              <w:rPr>
                <w:rFonts w:ascii="GHEA Grapalat" w:hAnsi="GHEA Grapalat" w:cs="GHEA Grapalat"/>
                <w:color w:val="000000"/>
              </w:rPr>
              <w:t>рамках</w:t>
            </w:r>
            <w:r w:rsidRPr="00124FB4">
              <w:rPr>
                <w:rFonts w:ascii="GHEA Grapalat" w:hAnsi="GHEA Grapalat"/>
                <w:color w:val="000000"/>
              </w:rPr>
              <w:t xml:space="preserve"> </w:t>
            </w:r>
            <w:r w:rsidRPr="00124FB4">
              <w:rPr>
                <w:rFonts w:ascii="GHEA Grapalat" w:hAnsi="GHEA Grapalat" w:cs="GHEA Grapalat"/>
                <w:color w:val="000000"/>
              </w:rPr>
              <w:t>по</w:t>
            </w:r>
            <w:r w:rsidRPr="00124FB4">
              <w:rPr>
                <w:rFonts w:ascii="GHEA Grapalat" w:hAnsi="GHEA Grapalat"/>
                <w:color w:val="000000"/>
              </w:rPr>
              <w:t xml:space="preserve"> </w:t>
            </w:r>
            <w:r w:rsidRPr="00124FB4">
              <w:rPr>
                <w:rFonts w:ascii="GHEA Grapalat" w:hAnsi="GHEA Grapalat" w:cs="GHEA Grapalat"/>
                <w:color w:val="000000"/>
              </w:rPr>
              <w:t>крайней</w:t>
            </w:r>
            <w:r w:rsidRPr="00124FB4">
              <w:rPr>
                <w:rFonts w:ascii="GHEA Grapalat" w:hAnsi="GHEA Grapalat"/>
                <w:color w:val="000000"/>
              </w:rPr>
              <w:t xml:space="preserve"> </w:t>
            </w:r>
            <w:r w:rsidRPr="00124FB4">
              <w:rPr>
                <w:rFonts w:ascii="GHEA Grapalat" w:hAnsi="GHEA Grapalat" w:cs="GHEA Grapalat"/>
                <w:color w:val="000000"/>
              </w:rPr>
              <w:t>мере</w:t>
            </w:r>
            <w:r w:rsidRPr="00124FB4">
              <w:rPr>
                <w:rFonts w:ascii="GHEA Grapalat" w:hAnsi="GHEA Grapalat"/>
                <w:color w:val="000000"/>
              </w:rPr>
              <w:t xml:space="preserve"> </w:t>
            </w:r>
            <w:r w:rsidRPr="00124FB4">
              <w:rPr>
                <w:rFonts w:ascii="GHEA Grapalat" w:hAnsi="GHEA Grapalat" w:cs="GHEA Grapalat"/>
                <w:color w:val="000000"/>
              </w:rPr>
              <w:t>одного</w:t>
            </w:r>
            <w:r w:rsidRPr="00124FB4">
              <w:rPr>
                <w:rFonts w:ascii="GHEA Grapalat" w:hAnsi="GHEA Grapalat"/>
                <w:color w:val="000000"/>
              </w:rPr>
              <w:t xml:space="preserve"> </w:t>
            </w:r>
            <w:r w:rsidRPr="00124FB4">
              <w:rPr>
                <w:rFonts w:ascii="GHEA Grapalat" w:hAnsi="GHEA Grapalat" w:cs="GHEA Grapalat"/>
                <w:color w:val="000000"/>
              </w:rPr>
              <w:t>такого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 xml:space="preserve"> </w:t>
            </w:r>
            <w:r w:rsidRPr="00124FB4">
              <w:rPr>
                <w:rFonts w:ascii="GHEA Grapalat" w:hAnsi="GHEA Grapalat" w:cs="GHEA Grapalat"/>
                <w:color w:val="000000"/>
              </w:rPr>
              <w:t>объём</w:t>
            </w:r>
            <w:r w:rsidRPr="00124FB4">
              <w:rPr>
                <w:rFonts w:ascii="GHEA Grapalat" w:hAnsi="GHEA Grapalat"/>
                <w:color w:val="000000"/>
              </w:rPr>
              <w:t xml:space="preserve"> </w:t>
            </w:r>
            <w:r w:rsidRPr="00124FB4">
              <w:rPr>
                <w:rFonts w:ascii="GHEA Grapalat" w:hAnsi="GHEA Grapalat" w:cs="GHEA Grapalat"/>
                <w:color w:val="000000"/>
              </w:rPr>
              <w:lastRenderedPageBreak/>
              <w:t>выполненных</w:t>
            </w:r>
            <w:r w:rsidRPr="00124FB4">
              <w:rPr>
                <w:rFonts w:ascii="GHEA Grapalat" w:hAnsi="GHEA Grapalat"/>
                <w:color w:val="000000"/>
              </w:rPr>
              <w:t xml:space="preserve"> </w:t>
            </w:r>
            <w:r w:rsidRPr="00124FB4">
              <w:rPr>
                <w:rFonts w:ascii="GHEA Grapalat" w:hAnsi="GHEA Grapalat" w:cs="GHEA Grapalat"/>
                <w:color w:val="000000"/>
              </w:rPr>
              <w:t>раб</w:t>
            </w:r>
            <w:r w:rsidRPr="00124FB4">
              <w:rPr>
                <w:rFonts w:ascii="GHEA Grapalat" w:hAnsi="GHEA Grapalat"/>
                <w:color w:val="000000"/>
              </w:rPr>
              <w:t>от в денежном выражении должен составлять не менее 20</w:t>
            </w:r>
            <w:r w:rsidRPr="00124FB4">
              <w:rPr>
                <w:rFonts w:ascii="Cambria Math" w:hAnsi="Cambria Math" w:cs="Cambria Math"/>
                <w:color w:val="000000"/>
              </w:rPr>
              <w:t> </w:t>
            </w:r>
            <w:r w:rsidRPr="00124FB4">
              <w:rPr>
                <w:rFonts w:ascii="GHEA Grapalat" w:hAnsi="GHEA Grapalat"/>
                <w:color w:val="000000"/>
              </w:rPr>
              <w:t xml:space="preserve">% </w:t>
            </w:r>
            <w:r w:rsidRPr="00124FB4">
              <w:rPr>
                <w:rFonts w:ascii="GHEA Grapalat" w:hAnsi="GHEA Grapalat" w:cs="GHEA Grapalat"/>
                <w:color w:val="000000"/>
              </w:rPr>
              <w:t>цены</w:t>
            </w:r>
            <w:r w:rsidRPr="00124FB4">
              <w:rPr>
                <w:rFonts w:ascii="GHEA Grapalat" w:hAnsi="GHEA Grapalat"/>
                <w:color w:val="000000"/>
              </w:rPr>
              <w:t xml:space="preserve"> </w:t>
            </w:r>
            <w:r w:rsidRPr="00124FB4">
              <w:rPr>
                <w:rFonts w:ascii="GHEA Grapalat" w:hAnsi="GHEA Grapalat" w:cs="GHEA Grapalat"/>
                <w:color w:val="000000"/>
              </w:rPr>
              <w:t>закупки</w:t>
            </w:r>
            <w:r w:rsidRPr="00124FB4">
              <w:rPr>
                <w:rFonts w:ascii="GHEA Grapalat" w:hAnsi="GHEA Grapalat"/>
                <w:color w:val="000000"/>
              </w:rPr>
              <w:t>.</w:t>
            </w:r>
          </w:p>
        </w:tc>
        <w:tc>
          <w:tcPr>
            <w:tcW w:w="3028" w:type="dxa"/>
            <w:tcBorders>
              <w:top w:val="single" w:sz="4" w:space="0" w:color="auto"/>
              <w:left w:val="single" w:sz="4" w:space="0" w:color="auto"/>
              <w:bottom w:val="single" w:sz="4" w:space="0" w:color="auto"/>
              <w:right w:val="single" w:sz="4" w:space="0" w:color="auto"/>
            </w:tcBorders>
            <w:hideMark/>
          </w:tcPr>
          <w:p w:rsidR="00A544B0" w:rsidRDefault="00124FB4" w:rsidP="00124FB4">
            <w:pPr>
              <w:widowControl w:val="0"/>
              <w:tabs>
                <w:tab w:val="left" w:pos="1134"/>
              </w:tabs>
              <w:spacing w:after="160"/>
              <w:rPr>
                <w:rFonts w:ascii="GHEA Grapalat" w:hAnsi="GHEA Grapalat"/>
                <w:color w:val="000000"/>
              </w:rPr>
            </w:pPr>
            <w:r w:rsidRPr="00124FB4">
              <w:rPr>
                <w:rFonts w:ascii="GHEA Grapalat" w:hAnsi="GHEA Grapalat"/>
                <w:color w:val="000000"/>
              </w:rPr>
              <w:lastRenderedPageBreak/>
              <w:t>Копии ранее заключённых договоров (соглашений), а также копия акта, заверенного сторонами договора, подтверждающего выполнение работ в установленные сроки (например, акт приёма</w:t>
            </w:r>
            <w:r w:rsidRPr="00124FB4">
              <w:rPr>
                <w:rFonts w:ascii="Cambria Math" w:hAnsi="Cambria Math" w:cs="Cambria Math"/>
                <w:color w:val="000000"/>
              </w:rPr>
              <w:t>‑</w:t>
            </w:r>
            <w:r w:rsidRPr="00124FB4">
              <w:rPr>
                <w:rFonts w:ascii="GHEA Grapalat" w:hAnsi="GHEA Grapalat" w:cs="GHEA Grapalat"/>
                <w:color w:val="000000"/>
              </w:rPr>
              <w:t>передачи</w:t>
            </w:r>
            <w:r w:rsidRPr="00124FB4">
              <w:rPr>
                <w:rFonts w:ascii="GHEA Grapalat" w:hAnsi="GHEA Grapalat"/>
                <w:color w:val="000000"/>
              </w:rPr>
              <w:t xml:space="preserve">), </w:t>
            </w:r>
            <w:r w:rsidRPr="00124FB4">
              <w:rPr>
                <w:rFonts w:ascii="GHEA Grapalat" w:hAnsi="GHEA Grapalat" w:cs="GHEA Grapalat"/>
                <w:color w:val="000000"/>
              </w:rPr>
              <w:t>или</w:t>
            </w:r>
            <w:r w:rsidRPr="00124FB4">
              <w:rPr>
                <w:rFonts w:ascii="GHEA Grapalat" w:hAnsi="GHEA Grapalat"/>
                <w:color w:val="000000"/>
              </w:rPr>
              <w:t xml:space="preserve"> </w:t>
            </w:r>
            <w:r w:rsidRPr="00124FB4">
              <w:rPr>
                <w:rFonts w:ascii="GHEA Grapalat" w:hAnsi="GHEA Grapalat" w:cs="GHEA Grapalat"/>
                <w:color w:val="000000"/>
              </w:rPr>
              <w:t>письменное</w:t>
            </w:r>
            <w:r w:rsidRPr="00124FB4">
              <w:rPr>
                <w:rFonts w:ascii="GHEA Grapalat" w:hAnsi="GHEA Grapalat"/>
                <w:color w:val="000000"/>
              </w:rPr>
              <w:t xml:space="preserve"> </w:t>
            </w:r>
            <w:r w:rsidRPr="00124FB4">
              <w:rPr>
                <w:rFonts w:ascii="GHEA Grapalat" w:hAnsi="GHEA Grapalat" w:cs="GHEA Grapalat"/>
                <w:color w:val="000000"/>
              </w:rPr>
              <w:t>подтверждение</w:t>
            </w:r>
            <w:r w:rsidRPr="00124FB4">
              <w:rPr>
                <w:rFonts w:ascii="GHEA Grapalat" w:hAnsi="GHEA Grapalat"/>
                <w:color w:val="000000"/>
              </w:rPr>
              <w:t xml:space="preserve"> </w:t>
            </w:r>
            <w:r w:rsidRPr="00124FB4">
              <w:rPr>
                <w:rFonts w:ascii="GHEA Grapalat" w:hAnsi="GHEA Grapalat" w:cs="GHEA Grapalat"/>
                <w:color w:val="000000"/>
              </w:rPr>
              <w:t>от</w:t>
            </w:r>
            <w:r w:rsidRPr="00124FB4">
              <w:rPr>
                <w:rFonts w:ascii="GHEA Grapalat" w:hAnsi="GHEA Grapalat"/>
                <w:color w:val="000000"/>
              </w:rPr>
              <w:t xml:space="preserve"> </w:t>
            </w:r>
            <w:r w:rsidRPr="00124FB4">
              <w:rPr>
                <w:rFonts w:ascii="GHEA Grapalat" w:hAnsi="GHEA Grapalat" w:cs="GHEA Grapalat"/>
                <w:color w:val="000000"/>
              </w:rPr>
              <w:t>стороны</w:t>
            </w:r>
            <w:r w:rsidRPr="00124FB4">
              <w:rPr>
                <w:rFonts w:ascii="GHEA Grapalat" w:hAnsi="GHEA Grapalat"/>
                <w:color w:val="000000"/>
              </w:rPr>
              <w:t xml:space="preserve">, </w:t>
            </w:r>
            <w:r w:rsidRPr="00124FB4">
              <w:rPr>
                <w:rFonts w:ascii="GHEA Grapalat" w:hAnsi="GHEA Grapalat" w:cs="GHEA Grapalat"/>
                <w:color w:val="000000"/>
              </w:rPr>
              <w:t>принявшей</w:t>
            </w:r>
            <w:r w:rsidRPr="00124FB4">
              <w:rPr>
                <w:rFonts w:ascii="GHEA Grapalat" w:hAnsi="GHEA Grapalat"/>
                <w:color w:val="000000"/>
              </w:rPr>
              <w:t xml:space="preserve"> </w:t>
            </w:r>
            <w:r w:rsidRPr="00124FB4">
              <w:rPr>
                <w:rFonts w:ascii="GHEA Grapalat" w:hAnsi="GHEA Grapalat" w:cs="GHEA Grapalat"/>
                <w:color w:val="000000"/>
              </w:rPr>
              <w:t>выполнение</w:t>
            </w:r>
            <w:r w:rsidRPr="00124FB4">
              <w:rPr>
                <w:rFonts w:ascii="GHEA Grapalat" w:hAnsi="GHEA Grapalat"/>
                <w:color w:val="000000"/>
              </w:rPr>
              <w:t xml:space="preserve"> </w:t>
            </w:r>
            <w:r w:rsidRPr="00124FB4">
              <w:rPr>
                <w:rFonts w:ascii="GHEA Grapalat" w:hAnsi="GHEA Grapalat" w:cs="GHEA Grapalat"/>
                <w:color w:val="000000"/>
              </w:rPr>
              <w:t>данного</w:t>
            </w:r>
            <w:r w:rsidRPr="00124FB4">
              <w:rPr>
                <w:rFonts w:ascii="GHEA Grapalat" w:hAnsi="GHEA Grapalat"/>
                <w:color w:val="000000"/>
              </w:rPr>
              <w:t xml:space="preserve"> </w:t>
            </w:r>
            <w:r w:rsidRPr="00124FB4">
              <w:rPr>
                <w:rFonts w:ascii="GHEA Grapalat" w:hAnsi="GHEA Grapalat" w:cs="GHEA Grapalat"/>
                <w:color w:val="000000"/>
              </w:rPr>
              <w:t>договора</w:t>
            </w:r>
            <w:r w:rsidRPr="00124FB4">
              <w:rPr>
                <w:rFonts w:ascii="GHEA Grapalat" w:hAnsi="GHEA Grapalat"/>
                <w:color w:val="000000"/>
              </w:rPr>
              <w:t>.</w:t>
            </w:r>
          </w:p>
        </w:tc>
        <w:tc>
          <w:tcPr>
            <w:tcW w:w="2322" w:type="dxa"/>
            <w:tcBorders>
              <w:top w:val="single" w:sz="4" w:space="0" w:color="auto"/>
              <w:left w:val="single" w:sz="4" w:space="0" w:color="auto"/>
              <w:bottom w:val="single" w:sz="4" w:space="0" w:color="auto"/>
              <w:right w:val="single" w:sz="4" w:space="0" w:color="auto"/>
            </w:tcBorders>
            <w:hideMark/>
          </w:tcPr>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124FB4" w:rsidRDefault="00124FB4">
            <w:pPr>
              <w:widowControl w:val="0"/>
              <w:tabs>
                <w:tab w:val="left" w:pos="1134"/>
              </w:tabs>
              <w:spacing w:after="160"/>
              <w:jc w:val="both"/>
              <w:rPr>
                <w:rFonts w:ascii="GHEA Grapalat" w:hAnsi="GHEA Grapalat"/>
                <w:color w:val="000000"/>
              </w:rPr>
            </w:pPr>
          </w:p>
          <w:p w:rsidR="00A544B0" w:rsidRDefault="00124FB4">
            <w:pPr>
              <w:widowControl w:val="0"/>
              <w:tabs>
                <w:tab w:val="left" w:pos="1134"/>
              </w:tabs>
              <w:spacing w:after="160"/>
              <w:jc w:val="both"/>
              <w:rPr>
                <w:rFonts w:ascii="GHEA Grapalat" w:hAnsi="GHEA Grapalat"/>
                <w:color w:val="000000"/>
              </w:rPr>
            </w:pPr>
            <w:r w:rsidRPr="00124FB4">
              <w:rPr>
                <w:rFonts w:ascii="GHEA Grapalat" w:hAnsi="GHEA Grapalat"/>
                <w:color w:val="000000"/>
              </w:rPr>
              <w:t>Копии договоров (соглашений), ранее заключённых для работ по подготовке проектно</w:t>
            </w:r>
            <w:r w:rsidRPr="00124FB4">
              <w:rPr>
                <w:rFonts w:ascii="Cambria Math" w:hAnsi="Cambria Math" w:cs="Cambria Math"/>
                <w:color w:val="000000"/>
              </w:rPr>
              <w:t>‑</w:t>
            </w:r>
            <w:r w:rsidRPr="00124FB4">
              <w:rPr>
                <w:rFonts w:ascii="GHEA Grapalat" w:hAnsi="GHEA Grapalat" w:cs="GHEA Grapalat"/>
                <w:color w:val="000000"/>
              </w:rPr>
              <w:t>сметной</w:t>
            </w:r>
            <w:r w:rsidRPr="00124FB4">
              <w:rPr>
                <w:rFonts w:ascii="GHEA Grapalat" w:hAnsi="GHEA Grapalat"/>
                <w:color w:val="000000"/>
              </w:rPr>
              <w:t xml:space="preserve"> </w:t>
            </w:r>
            <w:r w:rsidRPr="00124FB4">
              <w:rPr>
                <w:rFonts w:ascii="GHEA Grapalat" w:hAnsi="GHEA Grapalat" w:cs="GHEA Grapalat"/>
                <w:color w:val="000000"/>
              </w:rPr>
              <w:t>документации</w:t>
            </w:r>
          </w:p>
        </w:tc>
      </w:tr>
    </w:tbl>
    <w:p w:rsidR="00A544B0" w:rsidRDefault="00A544B0" w:rsidP="00A544B0">
      <w:pPr>
        <w:jc w:val="both"/>
        <w:rPr>
          <w:rFonts w:ascii="GHEA Grapalat" w:hAnsi="GHEA Grapalat"/>
        </w:rPr>
      </w:pPr>
      <w:r>
        <w:rPr>
          <w:rFonts w:ascii="GHEA Grapalat" w:hAnsi="GHEA Grapalat"/>
        </w:rPr>
        <w:lastRenderedPageBreak/>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firstLine="540"/>
        <w:jc w:val="both"/>
        <w:rPr>
          <w:rFonts w:ascii="GHEA Grapalat" w:hAnsi="GHEA Grapalat"/>
        </w:rPr>
      </w:pPr>
      <w:r>
        <w:rPr>
          <w:rFonts w:ascii="GHEA Grapalat" w:hAnsi="GHEA Grapalat"/>
        </w:rPr>
        <w:t>2)</w:t>
      </w:r>
      <w:r>
        <w:rPr>
          <w:rFonts w:ascii="GHEA Grapalat" w:hAnsi="GHEA Grapalat"/>
        </w:rPr>
        <w:tab/>
        <w:t>квалификационный критерий "Трудовые ресурсы" устанавливается и оценивается в следующем порядке:</w:t>
      </w:r>
    </w:p>
    <w:p w:rsidR="005063C0" w:rsidRDefault="005063C0" w:rsidP="005063C0">
      <w:pPr>
        <w:ind w:right="-90" w:firstLine="567"/>
        <w:jc w:val="both"/>
        <w:rPr>
          <w:rFonts w:ascii="GHEA Grapalat" w:hAnsi="GHEA Grapalat" w:cs="Sylfaen"/>
          <w:b/>
          <w:noProof/>
          <w:lang w:val="hy-AM"/>
        </w:rPr>
      </w:pPr>
      <w:r w:rsidRPr="005063C0">
        <w:rPr>
          <w:rFonts w:ascii="GHEA Grapalat" w:hAnsi="GHEA Grapalat" w:cs="Sylfaen"/>
          <w:b/>
          <w:noProof/>
          <w:lang w:val="hy-AM"/>
        </w:rPr>
        <w:t xml:space="preserve">а) </w:t>
      </w:r>
      <w:r w:rsidR="00D164C7" w:rsidRPr="00D164C7">
        <w:rPr>
          <w:rFonts w:ascii="GHEA Grapalat" w:hAnsi="GHEA Grapalat" w:cs="Sylfaen"/>
          <w:b/>
          <w:noProof/>
          <w:lang w:val="hy-AM"/>
        </w:rPr>
        <w:t>В штате должно быть не менее 5 специалистов, имеющих опыт профессиональной работы не менее 3 лет.</w:t>
      </w:r>
      <w:r w:rsidR="00D164C7">
        <w:rPr>
          <w:rFonts w:ascii="GHEA Grapalat" w:hAnsi="GHEA Grapalat" w:cs="Sylfaen"/>
          <w:b/>
          <w:noProof/>
          <w:lang w:val="hy-AM"/>
        </w:rPr>
        <w:t xml:space="preserve">              </w:t>
      </w:r>
    </w:p>
    <w:p w:rsidR="00E22B65" w:rsidRDefault="00E22B65" w:rsidP="00A544B0">
      <w:pPr>
        <w:widowControl w:val="0"/>
        <w:tabs>
          <w:tab w:val="left" w:pos="1134"/>
        </w:tabs>
        <w:spacing w:after="160" w:line="360" w:lineRule="auto"/>
        <w:ind w:firstLine="567"/>
        <w:jc w:val="both"/>
        <w:rPr>
          <w:rFonts w:ascii="GHEA Grapalat" w:hAnsi="GHEA Grapalat"/>
          <w:b/>
          <w:bCs/>
        </w:rPr>
      </w:pPr>
    </w:p>
    <w:tbl>
      <w:tblPr>
        <w:tblStyle w:val="TableGrid"/>
        <w:tblW w:w="9113" w:type="dxa"/>
        <w:tblInd w:w="175" w:type="dxa"/>
        <w:tblLook w:val="04A0" w:firstRow="1" w:lastRow="0" w:firstColumn="1" w:lastColumn="0" w:noHBand="0" w:noVBand="1"/>
      </w:tblPr>
      <w:tblGrid>
        <w:gridCol w:w="810"/>
        <w:gridCol w:w="3828"/>
        <w:gridCol w:w="2124"/>
        <w:gridCol w:w="2351"/>
      </w:tblGrid>
      <w:tr w:rsidR="00D164C7" w:rsidRPr="00EC3357" w:rsidTr="006A75A7">
        <w:trPr>
          <w:trHeight w:val="413"/>
        </w:trPr>
        <w:tc>
          <w:tcPr>
            <w:tcW w:w="810" w:type="dxa"/>
            <w:vAlign w:val="center"/>
          </w:tcPr>
          <w:p w:rsidR="00D164C7" w:rsidRPr="00EC3357" w:rsidRDefault="00D164C7" w:rsidP="006A75A7">
            <w:pPr>
              <w:ind w:right="-720"/>
              <w:jc w:val="both"/>
              <w:rPr>
                <w:rFonts w:ascii="GHEA Grapalat" w:hAnsi="GHEA Grapalat" w:cs="Arial Armenian"/>
                <w:b/>
                <w:color w:val="000000" w:themeColor="text1"/>
                <w:lang w:val="hy-AM"/>
              </w:rPr>
            </w:pPr>
          </w:p>
        </w:tc>
        <w:tc>
          <w:tcPr>
            <w:tcW w:w="3828" w:type="dxa"/>
            <w:vAlign w:val="center"/>
          </w:tcPr>
          <w:p w:rsidR="00D164C7" w:rsidRPr="005363F2" w:rsidRDefault="00D164C7" w:rsidP="006A75A7">
            <w:pPr>
              <w:ind w:right="90"/>
              <w:jc w:val="center"/>
              <w:rPr>
                <w:rFonts w:ascii="GHEA Grapalat" w:hAnsi="GHEA Grapalat" w:cs="Arial Armenian"/>
                <w:lang w:val="hy-AM"/>
              </w:rPr>
            </w:pPr>
            <w:r w:rsidRPr="00115D3E">
              <w:rPr>
                <w:rFonts w:ascii="GHEA Grapalat" w:hAnsi="GHEA Grapalat" w:cs="Arial Armenian"/>
                <w:b/>
                <w:sz w:val="22"/>
                <w:szCs w:val="22"/>
                <w:lang w:val="hy-AM"/>
              </w:rPr>
              <w:t>Сертифицированная специальность</w:t>
            </w:r>
          </w:p>
        </w:tc>
        <w:tc>
          <w:tcPr>
            <w:tcW w:w="2124" w:type="dxa"/>
          </w:tcPr>
          <w:p w:rsidR="00D164C7" w:rsidRPr="005363F2" w:rsidRDefault="00D164C7" w:rsidP="006A75A7">
            <w:pPr>
              <w:ind w:right="346"/>
              <w:jc w:val="center"/>
              <w:rPr>
                <w:rFonts w:ascii="GHEA Grapalat" w:hAnsi="GHEA Grapalat" w:cs="Arial Armenian"/>
                <w:lang w:val="hy-AM"/>
              </w:rPr>
            </w:pPr>
            <w:r w:rsidRPr="00115D3E">
              <w:rPr>
                <w:rFonts w:ascii="GHEA Grapalat" w:hAnsi="GHEA Grapalat" w:cs="Arial Armenian"/>
                <w:b/>
                <w:sz w:val="22"/>
                <w:szCs w:val="22"/>
                <w:lang w:val="hy-AM"/>
              </w:rPr>
              <w:t>Порядок сертификации</w:t>
            </w:r>
          </w:p>
        </w:tc>
        <w:tc>
          <w:tcPr>
            <w:tcW w:w="2351" w:type="dxa"/>
            <w:vAlign w:val="center"/>
          </w:tcPr>
          <w:p w:rsidR="00D164C7" w:rsidRPr="005363F2" w:rsidRDefault="00D164C7" w:rsidP="006A75A7">
            <w:pPr>
              <w:ind w:right="346"/>
              <w:jc w:val="center"/>
              <w:rPr>
                <w:rFonts w:ascii="GHEA Grapalat" w:hAnsi="GHEA Grapalat" w:cs="Arial Armenian"/>
                <w:b/>
                <w:sz w:val="22"/>
                <w:szCs w:val="22"/>
                <w:lang w:val="hy-AM"/>
              </w:rPr>
            </w:pPr>
            <w:r w:rsidRPr="00115D3E">
              <w:rPr>
                <w:rFonts w:ascii="GHEA Grapalat" w:hAnsi="GHEA Grapalat" w:cs="Arial Armenian"/>
                <w:b/>
                <w:color w:val="000000" w:themeColor="text1"/>
                <w:sz w:val="22"/>
                <w:szCs w:val="22"/>
                <w:lang w:val="hy-AM"/>
              </w:rPr>
              <w:t>Количество специалистов</w:t>
            </w:r>
          </w:p>
        </w:tc>
      </w:tr>
      <w:tr w:rsidR="00D164C7" w:rsidRPr="00EC3357" w:rsidTr="006A75A7">
        <w:trPr>
          <w:trHeight w:val="413"/>
        </w:trPr>
        <w:tc>
          <w:tcPr>
            <w:tcW w:w="810" w:type="dxa"/>
            <w:vAlign w:val="center"/>
          </w:tcPr>
          <w:p w:rsidR="00D164C7" w:rsidRPr="006D601D" w:rsidRDefault="00D164C7" w:rsidP="006A75A7">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D164C7" w:rsidRDefault="00D164C7" w:rsidP="006A75A7">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 электротехнических и энергетических систем</w:t>
            </w:r>
          </w:p>
        </w:tc>
        <w:tc>
          <w:tcPr>
            <w:tcW w:w="2124" w:type="dxa"/>
          </w:tcPr>
          <w:p w:rsidR="00D164C7" w:rsidRPr="005363F2" w:rsidRDefault="00D164C7" w:rsidP="006A75A7">
            <w:pPr>
              <w:ind w:right="-104"/>
              <w:jc w:val="center"/>
              <w:rPr>
                <w:rFonts w:ascii="GHEA Grapalat" w:hAnsi="GHEA Grapalat" w:cs="Arial Armenian"/>
                <w:lang w:val="hy-AM"/>
              </w:rPr>
            </w:pPr>
            <w:r w:rsidRPr="00D164C7">
              <w:rPr>
                <w:rFonts w:ascii="GHEA Grapalat" w:hAnsi="GHEA Grapalat" w:cs="Arial Armenian"/>
                <w:lang w:val="hy-AM"/>
              </w:rPr>
              <w:t>1-й</w:t>
            </w:r>
          </w:p>
        </w:tc>
        <w:tc>
          <w:tcPr>
            <w:tcW w:w="2351" w:type="dxa"/>
          </w:tcPr>
          <w:p w:rsidR="00D164C7" w:rsidRPr="005363F2" w:rsidRDefault="00D164C7" w:rsidP="006A75A7">
            <w:pPr>
              <w:ind w:right="-104"/>
              <w:jc w:val="center"/>
              <w:rPr>
                <w:rFonts w:ascii="GHEA Grapalat" w:hAnsi="GHEA Grapalat" w:cs="Arial Armenian"/>
                <w:lang w:val="hy-AM"/>
              </w:rPr>
            </w:pPr>
            <w:r w:rsidRPr="005363F2">
              <w:rPr>
                <w:rFonts w:ascii="GHEA Grapalat" w:hAnsi="GHEA Grapalat" w:cs="Arial Armenian"/>
                <w:lang w:val="hy-AM"/>
              </w:rPr>
              <w:t xml:space="preserve"> 1</w:t>
            </w:r>
          </w:p>
        </w:tc>
      </w:tr>
      <w:tr w:rsidR="00D164C7" w:rsidRPr="00EC3357" w:rsidTr="006A75A7">
        <w:trPr>
          <w:trHeight w:val="413"/>
        </w:trPr>
        <w:tc>
          <w:tcPr>
            <w:tcW w:w="810" w:type="dxa"/>
            <w:vAlign w:val="center"/>
          </w:tcPr>
          <w:p w:rsidR="00D164C7" w:rsidRPr="006D601D" w:rsidRDefault="00D164C7" w:rsidP="006A75A7">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115D3E" w:rsidRDefault="00D164C7" w:rsidP="006A75A7">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 систем отопления и вентиляции</w:t>
            </w:r>
          </w:p>
        </w:tc>
        <w:tc>
          <w:tcPr>
            <w:tcW w:w="2124" w:type="dxa"/>
          </w:tcPr>
          <w:p w:rsidR="00D164C7" w:rsidRPr="005063C0" w:rsidRDefault="00D164C7" w:rsidP="006A75A7">
            <w:pPr>
              <w:ind w:right="-104"/>
              <w:jc w:val="center"/>
              <w:rPr>
                <w:rFonts w:ascii="GHEA Grapalat" w:hAnsi="GHEA Grapalat" w:cs="Arial Armenian"/>
                <w:lang w:val="hy-AM"/>
              </w:rPr>
            </w:pPr>
            <w:r w:rsidRPr="00D164C7">
              <w:rPr>
                <w:rFonts w:ascii="GHEA Grapalat" w:hAnsi="GHEA Grapalat" w:cs="Arial Armenian"/>
                <w:lang w:val="hy-AM"/>
              </w:rPr>
              <w:t>1-й</w:t>
            </w:r>
          </w:p>
        </w:tc>
        <w:tc>
          <w:tcPr>
            <w:tcW w:w="2351" w:type="dxa"/>
          </w:tcPr>
          <w:p w:rsidR="00D164C7" w:rsidRPr="005363F2" w:rsidRDefault="00D164C7" w:rsidP="006A75A7">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6A75A7">
        <w:trPr>
          <w:trHeight w:val="413"/>
        </w:trPr>
        <w:tc>
          <w:tcPr>
            <w:tcW w:w="810" w:type="dxa"/>
            <w:vAlign w:val="center"/>
          </w:tcPr>
          <w:p w:rsidR="00D164C7" w:rsidRPr="006D601D" w:rsidRDefault="00D164C7" w:rsidP="006A75A7">
            <w:pPr>
              <w:pStyle w:val="ListParagraph"/>
              <w:numPr>
                <w:ilvl w:val="0"/>
                <w:numId w:val="11"/>
              </w:numPr>
              <w:ind w:right="-720"/>
              <w:contextualSpacing/>
              <w:jc w:val="both"/>
              <w:rPr>
                <w:rFonts w:ascii="GHEA Grapalat" w:hAnsi="GHEA Grapalat" w:cs="Arial Armenian"/>
                <w:b/>
                <w:color w:val="000000" w:themeColor="text1"/>
                <w:lang w:val="hy-AM"/>
              </w:rPr>
            </w:pPr>
          </w:p>
        </w:tc>
        <w:tc>
          <w:tcPr>
            <w:tcW w:w="3828" w:type="dxa"/>
            <w:vAlign w:val="center"/>
          </w:tcPr>
          <w:p w:rsidR="00D164C7" w:rsidRPr="00D164C7" w:rsidRDefault="00D164C7" w:rsidP="00D164C7">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Инженер по водоснабжению и водоотведению</w:t>
            </w:r>
          </w:p>
          <w:p w:rsidR="00D164C7" w:rsidRPr="00115D3E" w:rsidRDefault="00D164C7" w:rsidP="00D164C7">
            <w:pPr>
              <w:ind w:right="437"/>
              <w:jc w:val="center"/>
              <w:rPr>
                <w:rFonts w:ascii="GHEA Grapalat" w:hAnsi="GHEA Grapalat" w:cs="Arial Armenian"/>
                <w:sz w:val="22"/>
                <w:szCs w:val="22"/>
                <w:lang w:val="hy-AM"/>
              </w:rPr>
            </w:pPr>
            <w:r w:rsidRPr="00D164C7">
              <w:rPr>
                <w:rFonts w:ascii="GHEA Grapalat" w:hAnsi="GHEA Grapalat" w:cs="Arial Armenian"/>
                <w:sz w:val="22"/>
                <w:szCs w:val="22"/>
                <w:lang w:val="hy-AM"/>
              </w:rPr>
              <w:t>Проектировщик</w:t>
            </w:r>
          </w:p>
        </w:tc>
        <w:tc>
          <w:tcPr>
            <w:tcW w:w="2124" w:type="dxa"/>
          </w:tcPr>
          <w:p w:rsidR="00D164C7" w:rsidRPr="005063C0" w:rsidRDefault="00D164C7" w:rsidP="006A75A7">
            <w:pPr>
              <w:ind w:right="-104"/>
              <w:jc w:val="center"/>
              <w:rPr>
                <w:rFonts w:ascii="GHEA Grapalat" w:hAnsi="GHEA Grapalat" w:cs="Arial Armenian"/>
                <w:lang w:val="hy-AM"/>
              </w:rPr>
            </w:pPr>
            <w:r w:rsidRPr="00D164C7">
              <w:rPr>
                <w:rFonts w:ascii="GHEA Grapalat" w:hAnsi="GHEA Grapalat" w:cs="Arial Armenian"/>
                <w:lang w:val="hy-AM"/>
              </w:rPr>
              <w:t>1-й</w:t>
            </w:r>
          </w:p>
        </w:tc>
        <w:tc>
          <w:tcPr>
            <w:tcW w:w="2351" w:type="dxa"/>
          </w:tcPr>
          <w:p w:rsidR="00D164C7" w:rsidRPr="005363F2" w:rsidRDefault="00D164C7" w:rsidP="006A75A7">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6A75A7">
        <w:trPr>
          <w:trHeight w:val="413"/>
        </w:trPr>
        <w:tc>
          <w:tcPr>
            <w:tcW w:w="810" w:type="dxa"/>
            <w:vAlign w:val="center"/>
          </w:tcPr>
          <w:p w:rsidR="00D164C7" w:rsidRPr="00115D3E" w:rsidRDefault="00D164C7" w:rsidP="006A75A7">
            <w:pPr>
              <w:ind w:left="360" w:right="-720"/>
              <w:contextualSpacing/>
              <w:jc w:val="both"/>
              <w:rPr>
                <w:rFonts w:ascii="GHEA Grapalat" w:hAnsi="GHEA Grapalat" w:cs="Arial Armenian"/>
                <w:b/>
                <w:color w:val="000000" w:themeColor="text1"/>
                <w:lang w:val="hy-AM"/>
              </w:rPr>
            </w:pPr>
          </w:p>
        </w:tc>
        <w:tc>
          <w:tcPr>
            <w:tcW w:w="3828" w:type="dxa"/>
            <w:vAlign w:val="center"/>
          </w:tcPr>
          <w:p w:rsidR="00D164C7" w:rsidRDefault="00D164C7" w:rsidP="006A75A7">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 xml:space="preserve">Лицензированная </w:t>
            </w:r>
          </w:p>
          <w:p w:rsidR="00D164C7" w:rsidRPr="00115D3E" w:rsidRDefault="00D164C7" w:rsidP="006A75A7">
            <w:pPr>
              <w:ind w:right="437"/>
              <w:jc w:val="center"/>
              <w:rPr>
                <w:rFonts w:ascii="GHEA Grapalat" w:hAnsi="GHEA Grapalat" w:cs="Arial Armenian"/>
                <w:b/>
                <w:sz w:val="22"/>
                <w:szCs w:val="22"/>
                <w:lang w:val="hy-AM"/>
              </w:rPr>
            </w:pPr>
            <w:r w:rsidRPr="00115D3E">
              <w:rPr>
                <w:rFonts w:ascii="GHEA Grapalat" w:hAnsi="GHEA Grapalat" w:cs="Arial Armenian"/>
                <w:b/>
                <w:sz w:val="22"/>
                <w:szCs w:val="22"/>
                <w:lang w:val="hy-AM"/>
              </w:rPr>
              <w:t>профессия</w:t>
            </w:r>
          </w:p>
        </w:tc>
        <w:tc>
          <w:tcPr>
            <w:tcW w:w="2124" w:type="dxa"/>
          </w:tcPr>
          <w:p w:rsidR="00D164C7" w:rsidRPr="00115D3E" w:rsidRDefault="00D164C7" w:rsidP="006A75A7">
            <w:pPr>
              <w:ind w:right="-104"/>
              <w:jc w:val="center"/>
              <w:rPr>
                <w:rFonts w:ascii="GHEA Grapalat" w:hAnsi="GHEA Grapalat" w:cs="Arial Armenian"/>
                <w:lang w:val="hy-AM"/>
              </w:rPr>
            </w:pPr>
            <w:r w:rsidRPr="00115D3E">
              <w:rPr>
                <w:rFonts w:ascii="GHEA Grapalat" w:hAnsi="GHEA Grapalat" w:cs="Arial Armenian"/>
                <w:b/>
                <w:sz w:val="22"/>
                <w:szCs w:val="22"/>
                <w:lang w:val="hy-AM"/>
              </w:rPr>
              <w:t>Класс лицензии</w:t>
            </w:r>
          </w:p>
        </w:tc>
        <w:tc>
          <w:tcPr>
            <w:tcW w:w="2351" w:type="dxa"/>
          </w:tcPr>
          <w:p w:rsidR="00D164C7" w:rsidRDefault="00D164C7" w:rsidP="006A75A7">
            <w:pPr>
              <w:ind w:right="-104"/>
              <w:jc w:val="center"/>
              <w:rPr>
                <w:rFonts w:ascii="GHEA Grapalat" w:hAnsi="GHEA Grapalat" w:cs="Arial Armenian"/>
                <w:lang w:val="hy-AM"/>
              </w:rPr>
            </w:pPr>
          </w:p>
        </w:tc>
      </w:tr>
      <w:tr w:rsidR="00D164C7" w:rsidRPr="00EC3357" w:rsidTr="006A75A7">
        <w:trPr>
          <w:trHeight w:val="413"/>
        </w:trPr>
        <w:tc>
          <w:tcPr>
            <w:tcW w:w="810" w:type="dxa"/>
            <w:vAlign w:val="center"/>
          </w:tcPr>
          <w:p w:rsidR="00D164C7" w:rsidRPr="00115D3E" w:rsidRDefault="00D164C7" w:rsidP="006A75A7">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1</w:t>
            </w:r>
          </w:p>
        </w:tc>
        <w:tc>
          <w:tcPr>
            <w:tcW w:w="3828" w:type="dxa"/>
            <w:vAlign w:val="center"/>
          </w:tcPr>
          <w:p w:rsidR="00D164C7" w:rsidRPr="00115D3E" w:rsidRDefault="00D164C7" w:rsidP="006A75A7">
            <w:pPr>
              <w:ind w:right="437"/>
              <w:jc w:val="center"/>
              <w:rPr>
                <w:rFonts w:ascii="GHEA Grapalat" w:hAnsi="GHEA Grapalat" w:cs="Arial Armenian"/>
                <w:sz w:val="22"/>
                <w:szCs w:val="22"/>
                <w:lang w:val="hy-AM"/>
              </w:rPr>
            </w:pPr>
            <w:r w:rsidRPr="00115D3E">
              <w:rPr>
                <w:rFonts w:ascii="GHEA Grapalat" w:hAnsi="GHEA Grapalat" w:cs="Arial Armenian"/>
                <w:sz w:val="22"/>
                <w:szCs w:val="22"/>
                <w:lang w:val="hy-AM"/>
              </w:rPr>
              <w:t>Архитектор</w:t>
            </w:r>
          </w:p>
        </w:tc>
        <w:tc>
          <w:tcPr>
            <w:tcW w:w="2124" w:type="dxa"/>
          </w:tcPr>
          <w:p w:rsidR="00D164C7" w:rsidRPr="00115D3E" w:rsidRDefault="00D164C7" w:rsidP="006A75A7">
            <w:pPr>
              <w:ind w:right="-104"/>
              <w:jc w:val="center"/>
              <w:rPr>
                <w:rFonts w:ascii="GHEA Grapalat" w:hAnsi="GHEA Grapalat" w:cs="Arial Armenian"/>
                <w:lang w:val="hy-AM"/>
              </w:rPr>
            </w:pPr>
            <w:r w:rsidRPr="00115D3E">
              <w:rPr>
                <w:rFonts w:ascii="GHEA Grapalat" w:hAnsi="GHEA Grapalat" w:cs="Arial Armenian"/>
                <w:lang w:val="hy-AM"/>
              </w:rPr>
              <w:t xml:space="preserve">А </w:t>
            </w:r>
          </w:p>
        </w:tc>
        <w:tc>
          <w:tcPr>
            <w:tcW w:w="2351" w:type="dxa"/>
          </w:tcPr>
          <w:p w:rsidR="00D164C7" w:rsidRDefault="00D164C7" w:rsidP="006A75A7">
            <w:pPr>
              <w:ind w:right="-104"/>
              <w:jc w:val="center"/>
              <w:rPr>
                <w:rFonts w:ascii="GHEA Grapalat" w:hAnsi="GHEA Grapalat" w:cs="Arial Armenian"/>
                <w:lang w:val="hy-AM"/>
              </w:rPr>
            </w:pPr>
            <w:r>
              <w:rPr>
                <w:rFonts w:ascii="GHEA Grapalat" w:hAnsi="GHEA Grapalat" w:cs="Arial Armenian"/>
                <w:lang w:val="hy-AM"/>
              </w:rPr>
              <w:t>1</w:t>
            </w:r>
          </w:p>
        </w:tc>
      </w:tr>
      <w:tr w:rsidR="00D164C7" w:rsidRPr="00EC3357" w:rsidTr="006A75A7">
        <w:trPr>
          <w:trHeight w:val="413"/>
        </w:trPr>
        <w:tc>
          <w:tcPr>
            <w:tcW w:w="810" w:type="dxa"/>
            <w:vAlign w:val="center"/>
          </w:tcPr>
          <w:p w:rsidR="00D164C7" w:rsidRPr="00115D3E" w:rsidRDefault="00D164C7" w:rsidP="006A75A7">
            <w:pPr>
              <w:ind w:left="360" w:right="-720"/>
              <w:contextualSpacing/>
              <w:jc w:val="both"/>
              <w:rPr>
                <w:rFonts w:ascii="GHEA Grapalat" w:hAnsi="GHEA Grapalat" w:cs="Arial Armenian"/>
                <w:b/>
                <w:color w:val="000000" w:themeColor="text1"/>
                <w:lang w:val="hy-AM"/>
              </w:rPr>
            </w:pPr>
            <w:r>
              <w:rPr>
                <w:rFonts w:ascii="GHEA Grapalat" w:hAnsi="GHEA Grapalat" w:cs="Arial Armenian"/>
                <w:b/>
                <w:color w:val="000000" w:themeColor="text1"/>
                <w:lang w:val="hy-AM"/>
              </w:rPr>
              <w:t>2</w:t>
            </w:r>
          </w:p>
        </w:tc>
        <w:tc>
          <w:tcPr>
            <w:tcW w:w="3828" w:type="dxa"/>
            <w:vAlign w:val="center"/>
          </w:tcPr>
          <w:p w:rsidR="00D164C7" w:rsidRPr="00115D3E" w:rsidRDefault="00D164C7" w:rsidP="006A75A7">
            <w:pPr>
              <w:ind w:right="437"/>
              <w:jc w:val="center"/>
              <w:rPr>
                <w:rFonts w:ascii="GHEA Grapalat" w:hAnsi="GHEA Grapalat" w:cs="Arial Armenian"/>
                <w:sz w:val="22"/>
                <w:szCs w:val="22"/>
                <w:lang w:val="hy-AM"/>
              </w:rPr>
            </w:pPr>
            <w:r w:rsidRPr="00115D3E">
              <w:rPr>
                <w:rFonts w:ascii="GHEA Grapalat" w:hAnsi="GHEA Grapalat" w:cs="Arial Armenian"/>
                <w:sz w:val="22"/>
                <w:szCs w:val="22"/>
                <w:lang w:val="hy-AM"/>
              </w:rPr>
              <w:t>Архитектор-дизайнер</w:t>
            </w:r>
          </w:p>
        </w:tc>
        <w:tc>
          <w:tcPr>
            <w:tcW w:w="2124" w:type="dxa"/>
          </w:tcPr>
          <w:p w:rsidR="00D164C7" w:rsidRPr="00115D3E" w:rsidRDefault="00D164C7" w:rsidP="006A75A7">
            <w:pPr>
              <w:ind w:right="-104"/>
              <w:jc w:val="center"/>
              <w:rPr>
                <w:rFonts w:ascii="GHEA Grapalat" w:hAnsi="GHEA Grapalat" w:cs="Arial Armenian"/>
                <w:lang w:val="hy-AM"/>
              </w:rPr>
            </w:pPr>
            <w:r w:rsidRPr="00115D3E">
              <w:rPr>
                <w:rFonts w:ascii="GHEA Grapalat" w:hAnsi="GHEA Grapalat" w:cs="Arial Armenian"/>
                <w:lang w:val="hy-AM"/>
              </w:rPr>
              <w:t xml:space="preserve">А </w:t>
            </w:r>
            <w:r>
              <w:rPr>
                <w:rFonts w:ascii="GHEA Grapalat" w:hAnsi="GHEA Grapalat" w:cs="Arial Armenian"/>
                <w:lang w:val="hy-AM"/>
              </w:rPr>
              <w:t>1</w:t>
            </w:r>
          </w:p>
        </w:tc>
        <w:tc>
          <w:tcPr>
            <w:tcW w:w="2351" w:type="dxa"/>
          </w:tcPr>
          <w:p w:rsidR="00D164C7" w:rsidRDefault="00D164C7" w:rsidP="006A75A7">
            <w:pPr>
              <w:ind w:right="-104"/>
              <w:jc w:val="center"/>
              <w:rPr>
                <w:rFonts w:ascii="GHEA Grapalat" w:hAnsi="GHEA Grapalat" w:cs="Arial Armenian"/>
                <w:lang w:val="hy-AM"/>
              </w:rPr>
            </w:pPr>
            <w:r>
              <w:rPr>
                <w:rFonts w:ascii="GHEA Grapalat" w:hAnsi="GHEA Grapalat" w:cs="Arial Armenian"/>
                <w:lang w:val="hy-AM"/>
              </w:rPr>
              <w:t>1</w:t>
            </w:r>
          </w:p>
        </w:tc>
      </w:tr>
    </w:tbl>
    <w:p w:rsidR="00A544B0" w:rsidRDefault="00A544B0" w:rsidP="00A544B0">
      <w:pPr>
        <w:widowControl w:val="0"/>
        <w:tabs>
          <w:tab w:val="left" w:pos="1134"/>
        </w:tabs>
        <w:spacing w:after="160" w:line="360" w:lineRule="auto"/>
        <w:ind w:firstLine="567"/>
        <w:jc w:val="both"/>
        <w:rPr>
          <w:rFonts w:ascii="GHEA Grapalat" w:hAnsi="GHEA Grapalat"/>
          <w:b/>
          <w:bCs/>
        </w:rPr>
      </w:pPr>
      <w:r>
        <w:rPr>
          <w:rFonts w:ascii="GHEA Grapalat" w:hAnsi="GHEA Grapalat"/>
          <w:b/>
          <w:bCs/>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rsidR="00A544B0" w:rsidRDefault="00A544B0" w:rsidP="00A544B0">
      <w:pPr>
        <w:widowControl w:val="0"/>
        <w:tabs>
          <w:tab w:val="left" w:pos="1134"/>
        </w:tabs>
        <w:spacing w:after="160"/>
        <w:ind w:firstLine="567"/>
        <w:jc w:val="both"/>
        <w:rPr>
          <w:rFonts w:ascii="GHEA Grapalat" w:hAnsi="GHEA Grapalat"/>
        </w:rPr>
      </w:pPr>
    </w:p>
    <w:tbl>
      <w:tblPr>
        <w:tblW w:w="105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1030"/>
        <w:gridCol w:w="2201"/>
        <w:gridCol w:w="2454"/>
        <w:gridCol w:w="4259"/>
      </w:tblGrid>
      <w:tr w:rsidR="00A544B0" w:rsidTr="00A544B0">
        <w:trPr>
          <w:jc w:val="center"/>
        </w:trPr>
        <w:tc>
          <w:tcPr>
            <w:tcW w:w="630" w:type="dxa"/>
            <w:vMerge w:val="restart"/>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N</w:t>
            </w:r>
          </w:p>
        </w:tc>
        <w:tc>
          <w:tcPr>
            <w:tcW w:w="1030" w:type="dxa"/>
            <w:vMerge w:val="restart"/>
            <w:tcBorders>
              <w:top w:val="single" w:sz="4" w:space="0" w:color="auto"/>
              <w:left w:val="single" w:sz="4" w:space="0" w:color="auto"/>
              <w:bottom w:val="single" w:sz="4" w:space="0" w:color="auto"/>
              <w:right w:val="single" w:sz="4" w:space="0" w:color="auto"/>
            </w:tcBorders>
            <w:hideMark/>
          </w:tcPr>
          <w:p w:rsidR="00A544B0" w:rsidRDefault="00A544B0">
            <w:pPr>
              <w:jc w:val="center"/>
              <w:rPr>
                <w:rFonts w:ascii="GHEA Grapalat" w:hAnsi="GHEA Grapalat"/>
              </w:rPr>
            </w:pPr>
            <w:r>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rPr>
            </w:pPr>
            <w:r>
              <w:rPr>
                <w:rFonts w:ascii="GHEA Grapalat" w:hAnsi="GHEA Grapalat"/>
              </w:rPr>
              <w:t>Специалисты</w:t>
            </w:r>
          </w:p>
        </w:tc>
      </w:tr>
      <w:tr w:rsid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2200" w:type="dxa"/>
            <w:vMerge w:val="restart"/>
            <w:tcBorders>
              <w:top w:val="single" w:sz="4" w:space="0" w:color="auto"/>
              <w:left w:val="single" w:sz="4" w:space="0" w:color="auto"/>
              <w:bottom w:val="single" w:sz="4" w:space="0" w:color="auto"/>
              <w:right w:val="single" w:sz="4" w:space="0" w:color="auto"/>
            </w:tcBorders>
            <w:hideMark/>
          </w:tcPr>
          <w:p w:rsidR="00A544B0" w:rsidRDefault="00A544B0" w:rsidP="00EA3CBB">
            <w:pPr>
              <w:jc w:val="center"/>
              <w:rPr>
                <w:rFonts w:ascii="GHEA Grapalat" w:hAnsi="GHEA Grapalat" w:cs="Arial"/>
                <w:sz w:val="20"/>
              </w:rPr>
            </w:pPr>
            <w:r>
              <w:rPr>
                <w:rFonts w:ascii="GHEA Grapalat" w:hAnsi="GHEA Grapalat"/>
              </w:rPr>
              <w:t xml:space="preserve">Квалификация </w:t>
            </w:r>
          </w:p>
        </w:tc>
        <w:tc>
          <w:tcPr>
            <w:tcW w:w="6710" w:type="dxa"/>
            <w:gridSpan w:val="2"/>
            <w:tcBorders>
              <w:top w:val="single" w:sz="4" w:space="0" w:color="auto"/>
              <w:left w:val="single" w:sz="4" w:space="0" w:color="auto"/>
              <w:bottom w:val="single" w:sz="4" w:space="0" w:color="auto"/>
              <w:right w:val="single" w:sz="4" w:space="0" w:color="auto"/>
            </w:tcBorders>
            <w:hideMark/>
          </w:tcPr>
          <w:p w:rsidR="00A544B0" w:rsidRDefault="00A544B0">
            <w:pPr>
              <w:ind w:left="27"/>
              <w:rPr>
                <w:rFonts w:ascii="GHEA Grapalat" w:hAnsi="GHEA Grapalat" w:cs="Arial"/>
                <w:sz w:val="20"/>
              </w:rPr>
            </w:pPr>
            <w:r>
              <w:rPr>
                <w:rFonts w:ascii="GHEA Grapalat" w:hAnsi="GHEA Grapalat"/>
                <w:lang w:val="hy-AM"/>
              </w:rPr>
              <w:t xml:space="preserve">                        </w:t>
            </w:r>
            <w:r>
              <w:rPr>
                <w:rFonts w:ascii="GHEA Grapalat" w:hAnsi="GHEA Grapalat"/>
              </w:rPr>
              <w:t>трудовой опыт</w:t>
            </w:r>
          </w:p>
        </w:tc>
      </w:tr>
      <w:tr w:rsidR="00A544B0" w:rsidRPr="00A544B0" w:rsidTr="00A544B0">
        <w:trPr>
          <w:jc w:val="center"/>
        </w:trPr>
        <w:tc>
          <w:tcPr>
            <w:tcW w:w="6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103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rPr>
            </w:pPr>
          </w:p>
        </w:tc>
        <w:tc>
          <w:tcPr>
            <w:tcW w:w="8910" w:type="dxa"/>
            <w:vMerge/>
            <w:tcBorders>
              <w:top w:val="single" w:sz="4" w:space="0" w:color="auto"/>
              <w:left w:val="single" w:sz="4" w:space="0" w:color="auto"/>
              <w:bottom w:val="single" w:sz="4" w:space="0" w:color="auto"/>
              <w:right w:val="single" w:sz="4" w:space="0" w:color="auto"/>
            </w:tcBorders>
            <w:vAlign w:val="center"/>
            <w:hideMark/>
          </w:tcPr>
          <w:p w:rsidR="00A544B0" w:rsidRDefault="00A544B0">
            <w:pPr>
              <w:rPr>
                <w:rFonts w:ascii="GHEA Grapalat" w:hAnsi="GHEA Grapalat" w:cs="Arial"/>
                <w:sz w:val="20"/>
              </w:rPr>
            </w:pPr>
          </w:p>
        </w:tc>
        <w:tc>
          <w:tcPr>
            <w:tcW w:w="2453"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период</w:t>
            </w:r>
          </w:p>
        </w:tc>
        <w:tc>
          <w:tcPr>
            <w:tcW w:w="4257" w:type="dxa"/>
            <w:tcBorders>
              <w:top w:val="single" w:sz="4" w:space="0" w:color="auto"/>
              <w:left w:val="single" w:sz="4" w:space="0" w:color="auto"/>
              <w:bottom w:val="single" w:sz="4" w:space="0" w:color="auto"/>
              <w:right w:val="single" w:sz="4" w:space="0" w:color="auto"/>
            </w:tcBorders>
            <w:vAlign w:val="center"/>
            <w:hideMark/>
          </w:tcPr>
          <w:p w:rsidR="00A544B0" w:rsidRDefault="00A544B0">
            <w:pPr>
              <w:jc w:val="center"/>
              <w:rPr>
                <w:rFonts w:ascii="GHEA Grapalat" w:hAnsi="GHEA Grapalat" w:cs="Arial"/>
                <w:sz w:val="20"/>
              </w:rPr>
            </w:pPr>
            <w:r>
              <w:rPr>
                <w:rFonts w:ascii="GHEA Grapalat" w:hAnsi="GHEA Grapalat"/>
              </w:rPr>
              <w:t>сфера деятельности и выполненная работа</w:t>
            </w: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tabs>
                <w:tab w:val="left" w:pos="160"/>
              </w:tabs>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r w:rsidR="00A544B0" w:rsidRPr="00A544B0" w:rsidTr="00A544B0">
        <w:trPr>
          <w:jc w:val="center"/>
        </w:trPr>
        <w:tc>
          <w:tcPr>
            <w:tcW w:w="6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103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200"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2453"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c>
          <w:tcPr>
            <w:tcW w:w="4257" w:type="dxa"/>
            <w:tcBorders>
              <w:top w:val="single" w:sz="4" w:space="0" w:color="auto"/>
              <w:left w:val="single" w:sz="4" w:space="0" w:color="auto"/>
              <w:bottom w:val="single" w:sz="4" w:space="0" w:color="auto"/>
              <w:right w:val="single" w:sz="4" w:space="0" w:color="auto"/>
            </w:tcBorders>
          </w:tcPr>
          <w:p w:rsidR="00A544B0" w:rsidRDefault="00A544B0">
            <w:pPr>
              <w:ind w:firstLine="567"/>
              <w:jc w:val="both"/>
              <w:rPr>
                <w:rFonts w:ascii="GHEA Grapalat" w:hAnsi="GHEA Grapalat" w:cs="Arial Armenian"/>
                <w:sz w:val="20"/>
              </w:rPr>
            </w:pPr>
          </w:p>
        </w:tc>
      </w:tr>
    </w:tbl>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Pr>
          <w:rFonts w:ascii="GHEA Grapalat" w:hAnsi="GHEA Grapalat" w:cs="Arial Armenian"/>
        </w:rPr>
        <w:t xml:space="preserve">задействованными в основном составе </w:t>
      </w:r>
      <w:r>
        <w:rPr>
          <w:rFonts w:ascii="GHEA Grapalat" w:hAnsi="GHEA Grapalat"/>
          <w:color w:val="FF0000"/>
        </w:rPr>
        <w:t>(четко указав в представленных соглашениях участие сотрудника в данном лоте)</w:t>
      </w:r>
      <w:r>
        <w:rPr>
          <w:rFonts w:ascii="GHEA Grapalat" w:hAnsi="GHEA Grapalat" w:cs="Arial Armenian"/>
        </w:rPr>
        <w:t>, о привлечении последних к выполняемым работам</w:t>
      </w:r>
      <w:r>
        <w:rPr>
          <w:rFonts w:ascii="GHEA Grapalat" w:hAnsi="GHEA Grapalat"/>
        </w:rPr>
        <w:t>, а также копии паспортов специалистов и документа, подтверждающего квалификацию - сертификата, выданного комитетом градостроительства РА.</w:t>
      </w:r>
    </w:p>
    <w:p w:rsidR="00A544B0" w:rsidRDefault="00A544B0" w:rsidP="00A544B0">
      <w:pPr>
        <w:widowControl w:val="0"/>
        <w:tabs>
          <w:tab w:val="left" w:pos="1134"/>
        </w:tabs>
        <w:spacing w:after="160"/>
        <w:ind w:firstLine="567"/>
        <w:jc w:val="both"/>
        <w:rPr>
          <w:rFonts w:ascii="GHEA Grapalat" w:hAnsi="GHEA Grapalat"/>
        </w:rPr>
      </w:pPr>
      <w:r>
        <w:rPr>
          <w:rFonts w:ascii="GHEA Grapalat" w:hAnsi="GHEA Grapalat"/>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A544B0" w:rsidRDefault="00A544B0" w:rsidP="00A544B0">
      <w:pPr>
        <w:ind w:right="-109" w:firstLine="630"/>
        <w:jc w:val="both"/>
        <w:rPr>
          <w:rFonts w:ascii="GHEA Grapalat" w:hAnsi="GHEA Grapalat"/>
        </w:rPr>
      </w:pPr>
      <w:r>
        <w:rPr>
          <w:rFonts w:ascii="GHEA Grapalat" w:hAnsi="GHEA Grapalat"/>
        </w:rPr>
        <w:lastRenderedPageBreak/>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A544B0" w:rsidTr="00A544B0">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rsidR="00A544B0" w:rsidRDefault="00A544B0">
            <w:pPr>
              <w:ind w:firstLine="90"/>
              <w:jc w:val="center"/>
              <w:rPr>
                <w:rFonts w:ascii="GHEA Grapalat" w:hAnsi="GHEA Grapalat" w:cs="Sylfaen"/>
                <w:b/>
                <w:sz w:val="20"/>
              </w:rPr>
            </w:pPr>
            <w:r>
              <w:rPr>
                <w:rFonts w:ascii="GHEA Grapalat" w:hAnsi="GHEA Grapalat" w:cs="Sylfaen"/>
                <w:b/>
                <w:sz w:val="20"/>
              </w:rPr>
              <w:t>Требования, установленные для оценки</w:t>
            </w:r>
          </w:p>
        </w:tc>
      </w:tr>
      <w:tr w:rsidR="00A544B0" w:rsidRPr="00A544B0" w:rsidTr="00A544B0">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162"/>
              <w:rPr>
                <w:rFonts w:ascii="GHEA Grapalat" w:hAnsi="GHEA Grapalat" w:cs="Sylfaen"/>
                <w:b/>
                <w:sz w:val="20"/>
              </w:rPr>
            </w:pPr>
            <w:r>
              <w:rPr>
                <w:rFonts w:ascii="GHEA Grapalat" w:hAnsi="GHEA Grapalat" w:cs="Sylfaen"/>
                <w:b/>
                <w:sz w:val="20"/>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w:t>
            </w:r>
          </w:p>
          <w:p w:rsidR="00A544B0" w:rsidRDefault="00A544B0">
            <w:pPr>
              <w:ind w:firstLine="567"/>
              <w:jc w:val="center"/>
              <w:rPr>
                <w:rFonts w:ascii="GHEA Grapalat" w:hAnsi="GHEA Grapalat" w:cs="Sylfaen"/>
                <w:b/>
                <w:sz w:val="20"/>
                <w:lang w:val="hy-AM"/>
              </w:rPr>
            </w:pPr>
            <w:r>
              <w:rPr>
                <w:rFonts w:ascii="GHEA Grapalat" w:hAnsi="GHEA Grapalat" w:cs="Sylfaen"/>
                <w:b/>
                <w:sz w:val="20"/>
              </w:rPr>
              <w:t xml:space="preserve">Минимальный балл присваивается в случае представления </w:t>
            </w:r>
            <w:r>
              <w:rPr>
                <w:rFonts w:ascii="GHEA Grapalat" w:hAnsi="GHEA Grapalat" w:cs="Sylfaen"/>
                <w:b/>
                <w:i/>
                <w:iCs/>
                <w:color w:val="FF0000"/>
                <w:sz w:val="20"/>
              </w:rPr>
              <w:t>одного пакета</w:t>
            </w:r>
            <w:r>
              <w:rPr>
                <w:rFonts w:ascii="GHEA Grapalat" w:hAnsi="GHEA Grapalat" w:cs="Sylfaen"/>
                <w:b/>
                <w:color w:val="FF0000"/>
                <w:sz w:val="20"/>
              </w:rPr>
              <w:t xml:space="preserve"> </w:t>
            </w:r>
            <w:r>
              <w:rPr>
                <w:rFonts w:ascii="GHEA Grapalat" w:hAnsi="GHEA Grapalat" w:cs="Sylfaen"/>
                <w:b/>
                <w:sz w:val="20"/>
              </w:rPr>
              <w:t xml:space="preserve">документов, соответствующих «условиям, предъявляемым к опыту», представленным в пункте 2.4.1. </w:t>
            </w:r>
          </w:p>
          <w:p w:rsidR="00A544B0" w:rsidRDefault="00A544B0">
            <w:pPr>
              <w:ind w:firstLine="567"/>
              <w:jc w:val="center"/>
              <w:rPr>
                <w:rFonts w:ascii="GHEA Grapalat" w:hAnsi="GHEA Grapalat" w:cs="Sylfaen"/>
                <w:b/>
                <w:sz w:val="20"/>
              </w:rPr>
            </w:pPr>
            <w:r>
              <w:rPr>
                <w:rFonts w:ascii="GHEA Grapalat" w:hAnsi="GHEA Grapalat" w:cs="Sylfaen"/>
                <w:b/>
                <w:sz w:val="20"/>
              </w:rPr>
              <w:t>Каждый дополнительно представленный аналогичный пакет получает дополнительные 10 баллов. Максимальная оценка не может превышать 40 баллов.</w:t>
            </w:r>
          </w:p>
          <w:p w:rsidR="00A544B0" w:rsidRDefault="00A544B0">
            <w:pPr>
              <w:ind w:firstLine="567"/>
              <w:jc w:val="center"/>
              <w:rPr>
                <w:rFonts w:ascii="GHEA Grapalat" w:hAnsi="GHEA Grapalat" w:cs="Sylfaen"/>
                <w:b/>
                <w:color w:val="FF0000"/>
                <w:sz w:val="20"/>
              </w:rPr>
            </w:pPr>
            <w:r>
              <w:rPr>
                <w:rFonts w:ascii="GHEA Grapalat" w:hAnsi="GHEA Grapalat" w:cs="Sylfaen"/>
                <w:b/>
                <w:color w:val="FF0000"/>
                <w:sz w:val="20"/>
              </w:rPr>
              <w:t>/Будут рассматриваться только полностью выполненные (завершенные) договоры/</w:t>
            </w:r>
          </w:p>
        </w:tc>
      </w:tr>
      <w:tr w:rsidR="00A544B0" w:rsidTr="00A544B0">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both"/>
              <w:rPr>
                <w:rFonts w:ascii="GHEA Grapalat" w:hAnsi="GHEA Grapalat" w:cs="Sylfaen"/>
                <w:b/>
                <w:sz w:val="20"/>
              </w:rPr>
            </w:pPr>
            <w:r>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hanging="18"/>
              <w:jc w:val="center"/>
              <w:rPr>
                <w:rFonts w:ascii="GHEA Grapalat" w:hAnsi="GHEA Grapalat" w:cs="Sylfaen"/>
                <w:b/>
                <w:sz w:val="20"/>
              </w:rPr>
            </w:pPr>
            <w:r>
              <w:rPr>
                <w:rFonts w:ascii="GHEA Grapalat" w:hAnsi="GHEA Grapalat" w:cs="Sylfaen"/>
                <w:b/>
                <w:sz w:val="20"/>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rsidR="00A544B0" w:rsidRDefault="00A544B0">
            <w:pPr>
              <w:ind w:firstLine="567"/>
              <w:jc w:val="center"/>
              <w:rPr>
                <w:rFonts w:ascii="GHEA Grapalat" w:hAnsi="GHEA Grapalat" w:cs="Sylfaen"/>
                <w:b/>
                <w:sz w:val="20"/>
              </w:rPr>
            </w:pPr>
            <w:r>
              <w:rPr>
                <w:rFonts w:ascii="GHEA Grapalat" w:hAnsi="GHEA Grapalat" w:cs="Sylfaen"/>
                <w:b/>
                <w:sz w:val="20"/>
              </w:rPr>
              <w:t>Минимальный порог оценки устанавливается в 20 баллов. В результате оценки трудовых ресурсов минимальный балл присваивается</w:t>
            </w:r>
            <w:r>
              <w:t xml:space="preserve"> </w:t>
            </w:r>
            <w:r>
              <w:rPr>
                <w:rFonts w:ascii="GHEA Grapalat" w:hAnsi="GHEA Grapalat" w:cs="Sylfaen"/>
                <w:b/>
                <w:sz w:val="20"/>
              </w:rPr>
              <w:t>в случае соответствия специалистов, включенных в основной персонал, минимальным требованиям, установленным приглашением.</w:t>
            </w:r>
          </w:p>
          <w:p w:rsidR="00A544B0" w:rsidRDefault="00A544B0">
            <w:pPr>
              <w:ind w:firstLine="567"/>
              <w:jc w:val="center"/>
              <w:rPr>
                <w:rFonts w:ascii="GHEA Grapalat" w:hAnsi="GHEA Grapalat" w:cs="Sylfaen"/>
                <w:b/>
                <w:sz w:val="20"/>
              </w:rPr>
            </w:pPr>
            <w:r>
              <w:rPr>
                <w:rFonts w:ascii="GHEA Grapalat" w:hAnsi="GHEA Grapalat" w:cs="Sylfaen"/>
                <w:b/>
                <w:sz w:val="20"/>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rsidR="00A544B0" w:rsidRDefault="00A544B0" w:rsidP="00A544B0">
      <w:pPr>
        <w:ind w:right="-109"/>
        <w:jc w:val="both"/>
        <w:rPr>
          <w:rFonts w:ascii="GHEA Grapalat" w:hAnsi="GHEA Grapalat"/>
        </w:rPr>
      </w:pP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Заявки участников оцениваются в следующем порядке: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ЦБ= МЦ X 100/ОЦ,</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предоставляемый за ценовое предложение,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МЦ - это минимальная цена,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ОЦ - это цена, предложенная оцениваемым участником.</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Б. оценка, присваиваемая каждому участнику, получившему удовлетворительную оценку, рассчитывается по следующей формуле: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ОУ = (ЦБ X 0.7) + (ТП X 0.3),</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Calibri" w:hAnsi="Calibri" w:cs="Calibri"/>
          <w:sz w:val="24"/>
          <w:szCs w:val="24"/>
        </w:rPr>
        <w:t> </w:t>
      </w:r>
      <w:r>
        <w:rPr>
          <w:rFonts w:ascii="GHEA Grapalat" w:hAnsi="GHEA Grapalat"/>
          <w:sz w:val="24"/>
          <w:szCs w:val="24"/>
        </w:rPr>
        <w:t>где:</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ОУ - это оценка, данная участнику,</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ЦБ - это бал, данный за ценовое предложениe участника,</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ТП - это бал, данная техническому предложению участника:</w:t>
      </w:r>
      <w:r>
        <w:t xml:space="preserve"> </w:t>
      </w:r>
      <w:r>
        <w:rPr>
          <w:rFonts w:ascii="GHEA Grapalat" w:hAnsi="GHEA Grapalat"/>
          <w:sz w:val="24"/>
          <w:szCs w:val="24"/>
        </w:rPr>
        <w:t xml:space="preserve">ТП =ТП 1 + ТП 2. </w:t>
      </w:r>
    </w:p>
    <w:p w:rsidR="00A544B0" w:rsidRDefault="00A544B0" w:rsidP="00A544B0">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Выбранным участником признается участник, которому присвоен наивысший балл (ОУ).</w:t>
      </w:r>
    </w:p>
    <w:p w:rsidR="00A544B0" w:rsidRDefault="00A544B0" w:rsidP="00A544B0">
      <w:pPr>
        <w:pStyle w:val="norm"/>
        <w:widowControl w:val="0"/>
        <w:tabs>
          <w:tab w:val="left" w:pos="1134"/>
        </w:tabs>
        <w:spacing w:after="160" w:line="240" w:lineRule="auto"/>
        <w:ind w:firstLine="567"/>
        <w:rPr>
          <w:rFonts w:ascii="GHEA Grapalat" w:hAnsi="GHEA Grapalat"/>
          <w:b/>
          <w:bCs/>
          <w:color w:val="FF0000"/>
          <w:sz w:val="24"/>
          <w:szCs w:val="24"/>
        </w:rPr>
      </w:pPr>
      <w:r>
        <w:rPr>
          <w:rFonts w:ascii="GHEA Grapalat" w:hAnsi="GHEA Grapalat"/>
          <w:b/>
          <w:bCs/>
          <w:color w:val="FF0000"/>
          <w:sz w:val="24"/>
          <w:szCs w:val="24"/>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rsidR="00A544B0" w:rsidRDefault="00A544B0" w:rsidP="00A544B0">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A544B0" w:rsidRDefault="00A544B0" w:rsidP="00A544B0">
      <w:pPr>
        <w:pStyle w:val="NormalWeb"/>
        <w:widowControl w:val="0"/>
        <w:spacing w:after="160"/>
        <w:ind w:firstLine="540"/>
        <w:jc w:val="both"/>
        <w:rPr>
          <w:rFonts w:ascii="GHEA Grapalat" w:hAnsi="GHEA Grapalat" w:cs="Sylfaen"/>
        </w:rPr>
      </w:pPr>
      <w:r>
        <w:rPr>
          <w:rFonts w:ascii="GHEA Grapalat" w:hAnsi="GHEA Grapalat"/>
        </w:rPr>
        <w:t>В подобном случае:</w:t>
      </w:r>
    </w:p>
    <w:p w:rsidR="00A544B0" w:rsidRDefault="00A544B0" w:rsidP="00A544B0">
      <w:pPr>
        <w:pStyle w:val="NormalWeb"/>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ни одна из сторон договора о совместной деятельности не может подать отдельную заявку на одну и ту же процедуру (на один и тот же лот</w:t>
      </w:r>
      <w:r>
        <w:rPr>
          <w:rFonts w:ascii="GHEA Grapalat" w:hAnsi="GHEA Grapalat"/>
          <w:sz w:val="20"/>
          <w:szCs w:val="20"/>
        </w:rPr>
        <w:t>)</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124FB4" w:rsidRDefault="00A544B0" w:rsidP="00A544B0">
      <w:pPr>
        <w:pStyle w:val="NormalWeb"/>
        <w:widowControl w:val="0"/>
        <w:tabs>
          <w:tab w:val="left" w:pos="1134"/>
        </w:tabs>
        <w:spacing w:after="160"/>
        <w:ind w:firstLine="567"/>
        <w:jc w:val="both"/>
        <w:rPr>
          <w:rFonts w:ascii="GHEA Grapalat" w:hAnsi="GHEA Grapalat" w:cs="Sylfaen"/>
          <w:lang w:val="hy-AM"/>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14F49">
        <w:rPr>
          <w:rFonts w:ascii="GHEA Grapalat" w:hAnsi="GHEA Grapalat"/>
          <w:sz w:val="24"/>
          <w:szCs w:val="24"/>
        </w:rPr>
        <w:t>запрос котировок</w:t>
      </w:r>
      <w:r w:rsidRPr="009044F1">
        <w:rPr>
          <w:rFonts w:ascii="GHEA Grapalat" w:hAnsi="GHEA Grapalat"/>
          <w:sz w:val="24"/>
          <w:szCs w:val="24"/>
        </w:rPr>
        <w:t>.</w:t>
      </w:r>
    </w:p>
    <w:p w:rsidR="008B1605" w:rsidRPr="00B64B0B" w:rsidRDefault="00096865" w:rsidP="00B64B0B">
      <w:pPr>
        <w:pStyle w:val="BodyTextIndent2"/>
        <w:widowControl w:val="0"/>
        <w:tabs>
          <w:tab w:val="left" w:pos="1134"/>
        </w:tabs>
        <w:spacing w:after="160"/>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B64B0B" w:rsidRPr="00B64B0B">
        <w:rPr>
          <w:rFonts w:ascii="GHEA Grapalat" w:hAnsi="GHEA Grapalat"/>
          <w:sz w:val="24"/>
          <w:szCs w:val="24"/>
        </w:rPr>
        <w:t xml:space="preserve">Заявки на процедуру необходимо подать посредством системы не позднее, чем  до </w:t>
      </w:r>
      <w:r w:rsidR="00B64B0B" w:rsidRPr="00B64B0B">
        <w:rPr>
          <w:rFonts w:ascii="GHEA Grapalat" w:hAnsi="GHEA Grapalat"/>
          <w:b/>
          <w:bCs/>
          <w:sz w:val="24"/>
          <w:szCs w:val="24"/>
        </w:rPr>
        <w:t xml:space="preserve">09:30 часов </w:t>
      </w:r>
      <w:r w:rsidR="002F316E">
        <w:rPr>
          <w:rFonts w:ascii="GHEA Grapalat" w:hAnsi="GHEA Grapalat"/>
          <w:b/>
          <w:bCs/>
          <w:sz w:val="24"/>
          <w:szCs w:val="24"/>
        </w:rPr>
        <w:t>03.10.2025</w:t>
      </w:r>
      <w:r w:rsidR="00B64B0B" w:rsidRPr="00B64B0B">
        <w:rPr>
          <w:rFonts w:ascii="GHEA Grapalat" w:hAnsi="GHEA Grapalat"/>
          <w:b/>
          <w:bCs/>
          <w:sz w:val="24"/>
          <w:szCs w:val="24"/>
        </w:rPr>
        <w:t>-го</w:t>
      </w:r>
      <w:r w:rsidR="00B64B0B" w:rsidRPr="00B64B0B">
        <w:rPr>
          <w:rFonts w:ascii="GHEA Grapalat" w:hAnsi="GHEA Grapalat"/>
          <w:sz w:val="24"/>
          <w:szCs w:val="24"/>
        </w:rPr>
        <w:t xml:space="preserve"> года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8D0931"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6C3115" w:rsidRPr="006013EE" w:rsidRDefault="0062795D" w:rsidP="006013EE">
      <w:pPr>
        <w:pStyle w:val="norm"/>
        <w:widowControl w:val="0"/>
        <w:tabs>
          <w:tab w:val="left" w:pos="1134"/>
        </w:tabs>
        <w:spacing w:after="160" w:line="240" w:lineRule="auto"/>
        <w:ind w:firstLine="567"/>
        <w:rPr>
          <w:rFonts w:ascii="GHEA Grapalat" w:hAnsi="GHEA Grapalat" w:cs="Sylfaen"/>
          <w:sz w:val="24"/>
          <w:szCs w:val="24"/>
          <w:lang w:val="hy-AM"/>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FootnoteReference"/>
          <w:rFonts w:ascii="GHEA Grapalat" w:hAnsi="GHEA Grapalat"/>
        </w:rPr>
        <w:footnoteReference w:customMarkFollows="1" w:id="3"/>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xml:space="preserve">. В случае несоблюдения требования </w:t>
      </w:r>
      <w:r>
        <w:rPr>
          <w:rFonts w:ascii="GHEA Grapalat" w:hAnsi="GHEA Grapalat" w:cs="Sylfaen"/>
        </w:rPr>
        <w:lastRenderedPageBreak/>
        <w:t>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1"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700398" w:rsidRDefault="00700398"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Preformatted"/>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другу, а в сумме, указанной буквами в графе общей цены, заполнены лишние слова, в результате чего </w:t>
      </w:r>
      <w:r w:rsidRPr="00A14685">
        <w:rPr>
          <w:rFonts w:ascii="GHEA Grapalat" w:hAnsi="GHEA Grapalat"/>
          <w:sz w:val="24"/>
          <w:szCs w:val="24"/>
        </w:rPr>
        <w:lastRenderedPageBreak/>
        <w:t>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5C0159" w:rsidRPr="00077629" w:rsidRDefault="005C0159" w:rsidP="005C0159">
      <w:pPr>
        <w:pStyle w:val="BodyTextIndent2"/>
        <w:widowControl w:val="0"/>
        <w:tabs>
          <w:tab w:val="left" w:pos="1134"/>
        </w:tabs>
        <w:spacing w:after="160" w:line="240" w:lineRule="auto"/>
        <w:ind w:firstLine="567"/>
        <w:rPr>
          <w:rFonts w:ascii="GHEA Grapalat" w:hAnsi="GHEA Grapalat" w:cs="Tahoma"/>
          <w:sz w:val="24"/>
          <w:szCs w:val="24"/>
        </w:rPr>
      </w:pPr>
      <w:r w:rsidRPr="00334BBF">
        <w:rPr>
          <w:rFonts w:ascii="GHEA Grapalat" w:hAnsi="GHEA Grapalat"/>
          <w:sz w:val="24"/>
          <w:szCs w:val="24"/>
        </w:rPr>
        <w:t>8.1.</w:t>
      </w:r>
      <w:r w:rsidRPr="00334BBF">
        <w:rPr>
          <w:rFonts w:ascii="GHEA Grapalat" w:hAnsi="GHEA Grapalat"/>
          <w:sz w:val="24"/>
          <w:szCs w:val="24"/>
        </w:rPr>
        <w:tab/>
        <w:t xml:space="preserve">Вскрытие заявок произойдет посредством системы на </w:t>
      </w:r>
      <w:r>
        <w:rPr>
          <w:rFonts w:ascii="GHEA Grapalat" w:hAnsi="GHEA Grapalat"/>
          <w:b/>
          <w:spacing w:val="6"/>
          <w:sz w:val="24"/>
          <w:szCs w:val="24"/>
        </w:rPr>
        <w:t>09:30</w:t>
      </w:r>
      <w:r w:rsidRPr="00334BBF">
        <w:rPr>
          <w:rFonts w:ascii="GHEA Grapalat" w:hAnsi="GHEA Grapalat"/>
          <w:b/>
          <w:spacing w:val="6"/>
          <w:sz w:val="24"/>
          <w:szCs w:val="24"/>
        </w:rPr>
        <w:t xml:space="preserve"> </w:t>
      </w:r>
      <w:r>
        <w:rPr>
          <w:rFonts w:ascii="GHEA Grapalat" w:hAnsi="GHEA Grapalat"/>
          <w:b/>
          <w:spacing w:val="6"/>
          <w:sz w:val="24"/>
          <w:szCs w:val="24"/>
        </w:rPr>
        <w:br/>
      </w:r>
      <w:r w:rsidRPr="00334BBF">
        <w:rPr>
          <w:rFonts w:ascii="GHEA Grapalat" w:hAnsi="GHEA Grapalat"/>
          <w:b/>
          <w:spacing w:val="6"/>
          <w:sz w:val="24"/>
          <w:szCs w:val="24"/>
        </w:rPr>
        <w:t xml:space="preserve">часов </w:t>
      </w:r>
      <w:r w:rsidR="002F316E">
        <w:rPr>
          <w:rFonts w:ascii="GHEA Grapalat" w:hAnsi="GHEA Grapalat"/>
          <w:b/>
          <w:spacing w:val="6"/>
          <w:sz w:val="24"/>
          <w:szCs w:val="24"/>
        </w:rPr>
        <w:t>03.10.2025</w:t>
      </w:r>
      <w:r w:rsidRPr="00334BBF">
        <w:rPr>
          <w:rFonts w:ascii="GHEA Grapalat" w:hAnsi="GHEA Grapalat"/>
          <w:b/>
          <w:spacing w:val="6"/>
          <w:sz w:val="24"/>
          <w:szCs w:val="24"/>
        </w:rPr>
        <w:t>-го года.</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lastRenderedPageBreak/>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w:t>
      </w:r>
      <w:r w:rsidR="00DE13C7" w:rsidRPr="009044F1">
        <w:rPr>
          <w:rFonts w:ascii="GHEA Grapalat" w:hAnsi="GHEA Grapalat"/>
          <w:i w:val="0"/>
          <w:sz w:val="24"/>
          <w:szCs w:val="24"/>
        </w:rPr>
        <w:t xml:space="preserve">по курсу </w:t>
      </w:r>
      <w:r w:rsidR="00DE13C7" w:rsidRPr="00E507FC">
        <w:rPr>
          <w:rFonts w:ascii="GHEA Grapalat" w:hAnsi="GHEA Grapalat"/>
          <w:b/>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w:t>
      </w:r>
      <w:r w:rsidRPr="009044F1">
        <w:rPr>
          <w:rFonts w:ascii="GHEA Grapalat" w:hAnsi="GHEA Grapalat"/>
          <w:sz w:val="24"/>
          <w:szCs w:val="24"/>
        </w:rPr>
        <w:lastRenderedPageBreak/>
        <w:t xml:space="preserve">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885E8B">
        <w:rPr>
          <w:rFonts w:ascii="Calibri" w:hAnsi="Calibri" w:cs="Calibri"/>
        </w:rPr>
        <w:t> </w:t>
      </w:r>
      <w:r w:rsidRPr="009044F1">
        <w:rPr>
          <w:rFonts w:ascii="GHEA Grapalat" w:hAnsi="GHEA Grapalat"/>
        </w:rPr>
        <w:t>препятствуя нормальному функционированию комиссии.</w:t>
      </w:r>
    </w:p>
    <w:p w:rsidR="00885E8B" w:rsidRPr="00885E8B" w:rsidRDefault="00885E8B" w:rsidP="00885E8B">
      <w:pPr>
        <w:jc w:val="both"/>
        <w:rPr>
          <w:rFonts w:ascii="GHEA Grapalat" w:hAnsi="GHEA Grapalat"/>
        </w:rPr>
      </w:pPr>
      <w:r w:rsidRPr="00885E8B">
        <w:rPr>
          <w:rFonts w:ascii="GHEA Grapalat" w:hAnsi="GHEA Grapalat"/>
        </w:rPr>
        <w:t>8.9.</w:t>
      </w:r>
      <w:r w:rsidRPr="00885E8B">
        <w:rPr>
          <w:rFonts w:ascii="GHEA Grapalat" w:hAnsi="GHEA Grapalat"/>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885E8B" w:rsidRPr="00885E8B" w:rsidRDefault="00885E8B" w:rsidP="00885E8B">
      <w:pPr>
        <w:jc w:val="both"/>
        <w:rPr>
          <w:rFonts w:ascii="GHEA Grapalat" w:hAnsi="GHEA Grapalat"/>
        </w:rPr>
      </w:pPr>
      <w:r w:rsidRPr="00885E8B">
        <w:rPr>
          <w:rFonts w:ascii="GHEA Grapalat" w:hAnsi="GHEA Grapalat"/>
        </w:rPr>
        <w:t>В уведомлении, направленном участнику, подробно описываются все несоответствия, обнаруженные при оценке заявки.</w:t>
      </w:r>
    </w:p>
    <w:p w:rsidR="00885E8B" w:rsidRPr="00885E8B" w:rsidRDefault="00885E8B" w:rsidP="00885E8B">
      <w:pPr>
        <w:jc w:val="both"/>
        <w:rPr>
          <w:rFonts w:ascii="GHEA Grapalat" w:hAnsi="GHEA Grapalat"/>
        </w:rPr>
      </w:pPr>
      <w:r w:rsidRPr="00885E8B">
        <w:rPr>
          <w:rFonts w:ascii="GHEA Grapalat" w:hAnsi="GHEA Grapalat"/>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3B3E74" w:rsidRPr="00885E8B" w:rsidRDefault="006A3C8A" w:rsidP="00B46D58">
      <w:pPr>
        <w:pStyle w:val="norm"/>
        <w:widowControl w:val="0"/>
        <w:tabs>
          <w:tab w:val="left" w:pos="1134"/>
        </w:tabs>
        <w:spacing w:after="160" w:line="240" w:lineRule="auto"/>
        <w:ind w:firstLine="567"/>
        <w:rPr>
          <w:rFonts w:ascii="GHEA Grapalat" w:hAnsi="GHEA Grapalat"/>
          <w:sz w:val="24"/>
          <w:szCs w:val="24"/>
        </w:rPr>
      </w:pPr>
      <w:r w:rsidRPr="00885E8B">
        <w:rPr>
          <w:rFonts w:ascii="GHEA Grapalat" w:hAnsi="GHEA Grapalat"/>
          <w:sz w:val="24"/>
          <w:szCs w:val="24"/>
        </w:rPr>
        <w:t>В уведомлении, направленном участнику, подробно описываются все несоответствия, обнаруженные при оценке заявки</w:t>
      </w:r>
      <w:r w:rsidR="006371D0" w:rsidRPr="00885E8B">
        <w:rPr>
          <w:rFonts w:ascii="GHEA Grapalat" w:hAnsi="GHEA Grapalat"/>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DF3DF6">
        <w:rPr>
          <w:rFonts w:ascii="GHEA Grapalat" w:hAnsi="GHEA Grapalat"/>
        </w:rPr>
        <w:t xml:space="preserve"> </w:t>
      </w:r>
      <w:r w:rsidR="00DF3DF6" w:rsidRPr="00CB37F8">
        <w:rPr>
          <w:rFonts w:ascii="GHEA Grapalat" w:hAnsi="GHEA Grapalat"/>
        </w:rPr>
        <w:t>в течение пяти рабочих дней,</w:t>
      </w:r>
      <w:r w:rsidR="00DF3DF6" w:rsidRPr="001340A2">
        <w:rPr>
          <w:rFonts w:ascii="GHEA Grapalat" w:hAnsi="GHEA Grapalat"/>
        </w:rPr>
        <w:t xml:space="preserve"> </w:t>
      </w:r>
      <w:r w:rsidR="00DF3DF6" w:rsidRPr="00060567">
        <w:rPr>
          <w:rStyle w:val="ezkurwreuab5ozgtqnkl"/>
          <w:rFonts w:ascii="GHEA Grapalat" w:hAnsi="GHEA Grapalat"/>
        </w:rPr>
        <w:t>следующих</w:t>
      </w:r>
      <w:r w:rsidR="00DF3DF6" w:rsidRPr="00060567">
        <w:rPr>
          <w:rFonts w:ascii="GHEA Grapalat" w:hAnsi="GHEA Grapalat"/>
        </w:rPr>
        <w:t xml:space="preserve"> </w:t>
      </w:r>
      <w:r w:rsidR="00DF3DF6" w:rsidRPr="00060567">
        <w:rPr>
          <w:rStyle w:val="ezkurwreuab5ozgtqnkl"/>
          <w:rFonts w:ascii="GHEA Grapalat" w:hAnsi="GHEA Grapalat"/>
        </w:rPr>
        <w:t>за днем</w:t>
      </w:r>
      <w:r w:rsidR="00DF3DF6" w:rsidRPr="00060567">
        <w:rPr>
          <w:rFonts w:ascii="GHEA Grapalat" w:hAnsi="GHEA Grapalat"/>
        </w:rPr>
        <w:t xml:space="preserve"> </w:t>
      </w:r>
      <w:r w:rsidR="00DF3DF6" w:rsidRPr="00060567">
        <w:rPr>
          <w:rStyle w:val="ezkurwreuab5ozgtqnkl"/>
          <w:rFonts w:ascii="GHEA Grapalat" w:hAnsi="GHEA Grapalat"/>
        </w:rPr>
        <w:t>получения</w:t>
      </w:r>
      <w:r w:rsidR="00DF3DF6" w:rsidRPr="00060567">
        <w:rPr>
          <w:rFonts w:ascii="GHEA Grapalat" w:hAnsi="GHEA Grapalat"/>
        </w:rPr>
        <w:t xml:space="preserve"> </w:t>
      </w:r>
      <w:r w:rsidR="00DF3DF6"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w:t>
      </w:r>
      <w:r w:rsidR="00D0526D" w:rsidRPr="00110330">
        <w:rPr>
          <w:rFonts w:ascii="GHEA Grapalat" w:hAnsi="GHEA Grapalat"/>
        </w:rPr>
        <w:lastRenderedPageBreak/>
        <w:t>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Default="00BC15AF" w:rsidP="00BA6EFE">
      <w:pPr>
        <w:pStyle w:val="ListParagraph"/>
        <w:widowControl w:val="0"/>
        <w:numPr>
          <w:ilvl w:val="0"/>
          <w:numId w:val="7"/>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sidR="00B97A0F">
        <w:rPr>
          <w:rFonts w:ascii="GHEA Grapalat" w:hAnsi="GHEA Grapalat"/>
        </w:rPr>
        <w:t xml:space="preserve"> или</w:t>
      </w:r>
      <w:r w:rsidRPr="00110330">
        <w:rPr>
          <w:rFonts w:ascii="GHEA Grapalat" w:hAnsi="GHEA Grapalat"/>
        </w:rPr>
        <w:t xml:space="preserve"> договора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При этом,;</w:t>
      </w:r>
    </w:p>
    <w:p w:rsidR="00885E8B" w:rsidRPr="00885E8B" w:rsidRDefault="00885E8B" w:rsidP="00885E8B">
      <w:pPr>
        <w:pStyle w:val="ListParagraph"/>
        <w:numPr>
          <w:ilvl w:val="0"/>
          <w:numId w:val="7"/>
        </w:numPr>
        <w:jc w:val="both"/>
        <w:rPr>
          <w:rFonts w:ascii="GHEA Grapalat" w:hAnsi="GHEA Grapalat"/>
        </w:rPr>
      </w:pPr>
      <w:r w:rsidRPr="00885E8B">
        <w:rPr>
          <w:rFonts w:ascii="GHEA Grapalat" w:hAnsi="GHEA Grapalat"/>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885E8B" w:rsidRPr="00885E8B" w:rsidRDefault="00885E8B" w:rsidP="00885E8B">
      <w:pPr>
        <w:pStyle w:val="ListParagraph"/>
        <w:ind w:left="360"/>
        <w:jc w:val="both"/>
        <w:rPr>
          <w:color w:val="000000" w:themeColor="text1"/>
          <w:lang w:val="hy-AM"/>
        </w:rPr>
      </w:pPr>
    </w:p>
    <w:p w:rsidR="00885E8B" w:rsidRPr="00885E8B" w:rsidRDefault="00885E8B" w:rsidP="00885E8B">
      <w:pPr>
        <w:pStyle w:val="ListParagraph"/>
        <w:numPr>
          <w:ilvl w:val="0"/>
          <w:numId w:val="7"/>
        </w:numPr>
        <w:jc w:val="both"/>
        <w:rPr>
          <w:color w:val="000000" w:themeColor="text1"/>
          <w:lang w:val="hy-AM"/>
        </w:rPr>
      </w:pPr>
      <w:r w:rsidRPr="00885E8B">
        <w:rPr>
          <w:color w:val="000000" w:themeColor="text1"/>
          <w:lang w:val="hy-AM"/>
        </w:rPr>
        <w:t>- o</w:t>
      </w:r>
      <w:r w:rsidRPr="00885E8B">
        <w:rPr>
          <w:rFonts w:ascii="Cambria" w:hAnsi="Cambria" w:cs="Cambria"/>
          <w:color w:val="000000" w:themeColor="text1"/>
          <w:lang w:val="hy-AM"/>
        </w:rPr>
        <w:t>бстоятельство</w:t>
      </w:r>
      <w:r w:rsidRPr="00885E8B">
        <w:rPr>
          <w:color w:val="000000" w:themeColor="text1"/>
          <w:lang w:val="hy-AM"/>
        </w:rPr>
        <w:t xml:space="preserve">, </w:t>
      </w:r>
      <w:r w:rsidRPr="00885E8B">
        <w:rPr>
          <w:rFonts w:ascii="Cambria" w:hAnsi="Cambria" w:cs="Cambria"/>
          <w:color w:val="000000" w:themeColor="text1"/>
          <w:lang w:val="hy-AM"/>
        </w:rPr>
        <w:t>предусмотренное</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пункте</w:t>
      </w:r>
      <w:r w:rsidRPr="00885E8B">
        <w:rPr>
          <w:color w:val="000000" w:themeColor="text1"/>
          <w:lang w:val="hy-AM"/>
        </w:rPr>
        <w:t xml:space="preserve"> 8.9.1 </w:t>
      </w:r>
      <w:r w:rsidRPr="00885E8B">
        <w:rPr>
          <w:rFonts w:ascii="Cambria" w:hAnsi="Cambria" w:cs="Cambria"/>
          <w:color w:val="000000" w:themeColor="text1"/>
          <w:lang w:val="hy-AM"/>
        </w:rPr>
        <w:t>части</w:t>
      </w:r>
      <w:r w:rsidRPr="00885E8B">
        <w:rPr>
          <w:color w:val="000000" w:themeColor="text1"/>
          <w:lang w:val="hy-AM"/>
        </w:rPr>
        <w:t xml:space="preserve"> 1 </w:t>
      </w:r>
      <w:r w:rsidRPr="00885E8B">
        <w:rPr>
          <w:rFonts w:ascii="Cambria" w:hAnsi="Cambria" w:cs="Cambria"/>
          <w:color w:val="000000" w:themeColor="text1"/>
          <w:lang w:val="hy-AM"/>
        </w:rPr>
        <w:t>настоящего</w:t>
      </w:r>
      <w:r w:rsidRPr="00885E8B">
        <w:rPr>
          <w:color w:val="000000" w:themeColor="text1"/>
          <w:lang w:val="hy-AM"/>
        </w:rPr>
        <w:t xml:space="preserve"> </w:t>
      </w:r>
      <w:r w:rsidRPr="00885E8B">
        <w:rPr>
          <w:rFonts w:ascii="Cambria" w:hAnsi="Cambria" w:cs="Cambria"/>
          <w:color w:val="000000" w:themeColor="text1"/>
          <w:lang w:val="hy-AM"/>
        </w:rPr>
        <w:t>приглашения</w:t>
      </w:r>
      <w:r w:rsidRPr="00885E8B">
        <w:rPr>
          <w:color w:val="000000" w:themeColor="text1"/>
          <w:lang w:val="hy-AM"/>
        </w:rPr>
        <w:t xml:space="preserve">, </w:t>
      </w:r>
      <w:r w:rsidRPr="00885E8B">
        <w:rPr>
          <w:rFonts w:ascii="Cambria" w:hAnsi="Cambria" w:cs="Cambria"/>
          <w:color w:val="000000" w:themeColor="text1"/>
          <w:lang w:val="hy-AM"/>
        </w:rPr>
        <w:t>не</w:t>
      </w:r>
      <w:r w:rsidRPr="00885E8B">
        <w:rPr>
          <w:color w:val="000000" w:themeColor="text1"/>
          <w:lang w:val="hy-AM"/>
        </w:rPr>
        <w:t xml:space="preserve"> </w:t>
      </w:r>
      <w:r w:rsidRPr="00885E8B">
        <w:rPr>
          <w:rFonts w:ascii="Cambria" w:hAnsi="Cambria" w:cs="Cambria"/>
          <w:color w:val="000000" w:themeColor="text1"/>
          <w:lang w:val="hy-AM"/>
        </w:rPr>
        <w:t>считается</w:t>
      </w:r>
      <w:r w:rsidRPr="00885E8B">
        <w:rPr>
          <w:color w:val="000000" w:themeColor="text1"/>
          <w:lang w:val="hy-AM"/>
        </w:rPr>
        <w:t xml:space="preserve"> </w:t>
      </w:r>
      <w:r w:rsidRPr="00885E8B">
        <w:rPr>
          <w:rFonts w:ascii="Cambria" w:hAnsi="Cambria" w:cs="Cambria"/>
          <w:color w:val="000000" w:themeColor="text1"/>
          <w:lang w:val="hy-AM"/>
        </w:rPr>
        <w:t>нарушением</w:t>
      </w:r>
      <w:r w:rsidRPr="00885E8B">
        <w:rPr>
          <w:color w:val="000000" w:themeColor="text1"/>
          <w:lang w:val="hy-AM"/>
        </w:rPr>
        <w:t xml:space="preserve"> </w:t>
      </w:r>
      <w:r w:rsidRPr="00885E8B">
        <w:rPr>
          <w:rFonts w:ascii="Cambria" w:hAnsi="Cambria" w:cs="Cambria"/>
          <w:color w:val="000000" w:themeColor="text1"/>
          <w:lang w:val="hy-AM"/>
        </w:rPr>
        <w:t>обязательств</w:t>
      </w:r>
      <w:r w:rsidRPr="00885E8B">
        <w:rPr>
          <w:color w:val="000000" w:themeColor="text1"/>
          <w:lang w:val="hy-AM"/>
        </w:rPr>
        <w:t xml:space="preserve">, </w:t>
      </w:r>
      <w:r w:rsidRPr="00885E8B">
        <w:rPr>
          <w:rFonts w:ascii="Cambria" w:hAnsi="Cambria" w:cs="Cambria"/>
          <w:color w:val="000000" w:themeColor="text1"/>
          <w:lang w:val="hy-AM"/>
        </w:rPr>
        <w:t>взятых</w:t>
      </w:r>
      <w:r w:rsidRPr="00885E8B">
        <w:rPr>
          <w:color w:val="000000" w:themeColor="text1"/>
          <w:lang w:val="hy-AM"/>
        </w:rPr>
        <w:t xml:space="preserve"> </w:t>
      </w:r>
      <w:r w:rsidRPr="00885E8B">
        <w:rPr>
          <w:rFonts w:ascii="Cambria" w:hAnsi="Cambria" w:cs="Cambria"/>
          <w:color w:val="000000" w:themeColor="text1"/>
          <w:lang w:val="hy-AM"/>
        </w:rPr>
        <w:t>в</w:t>
      </w:r>
      <w:r w:rsidRPr="00885E8B">
        <w:rPr>
          <w:color w:val="000000" w:themeColor="text1"/>
          <w:lang w:val="hy-AM"/>
        </w:rPr>
        <w:t xml:space="preserve"> </w:t>
      </w:r>
      <w:r w:rsidRPr="00885E8B">
        <w:rPr>
          <w:rFonts w:ascii="Cambria" w:hAnsi="Cambria" w:cs="Cambria"/>
          <w:color w:val="000000" w:themeColor="text1"/>
          <w:lang w:val="hy-AM"/>
        </w:rPr>
        <w:t>рамках</w:t>
      </w:r>
      <w:r w:rsidRPr="00885E8B">
        <w:rPr>
          <w:color w:val="000000" w:themeColor="text1"/>
          <w:lang w:val="hy-AM"/>
        </w:rPr>
        <w:t xml:space="preserve"> </w:t>
      </w:r>
      <w:r w:rsidRPr="00885E8B">
        <w:rPr>
          <w:rFonts w:ascii="Cambria" w:hAnsi="Cambria" w:cs="Cambria"/>
          <w:color w:val="000000" w:themeColor="text1"/>
          <w:lang w:val="hy-AM"/>
        </w:rPr>
        <w:t>процесса</w:t>
      </w:r>
      <w:r w:rsidRPr="00885E8B">
        <w:rPr>
          <w:color w:val="000000" w:themeColor="text1"/>
          <w:lang w:val="hy-AM"/>
        </w:rPr>
        <w:t xml:space="preserve"> </w:t>
      </w:r>
      <w:r w:rsidRPr="00885E8B">
        <w:rPr>
          <w:rFonts w:ascii="Cambria" w:hAnsi="Cambria" w:cs="Cambria"/>
          <w:color w:val="000000" w:themeColor="text1"/>
          <w:lang w:val="hy-AM"/>
        </w:rPr>
        <w:t>закупки</w:t>
      </w:r>
      <w:r w:rsidRPr="00885E8B">
        <w:rPr>
          <w:color w:val="000000" w:themeColor="text1"/>
          <w:lang w:val="hy-AM"/>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w:t>
      </w:r>
      <w:r w:rsidR="00A150A9" w:rsidRPr="009044F1">
        <w:rPr>
          <w:rFonts w:ascii="GHEA Grapalat" w:hAnsi="GHEA Grapalat"/>
        </w:rPr>
        <w:lastRenderedPageBreak/>
        <w:t xml:space="preserve">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BodyTextIndent2"/>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lastRenderedPageBreak/>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2"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 xml:space="preserve">ставляет заказчику </w:t>
      </w:r>
      <w:r w:rsidR="00E159FA" w:rsidRPr="00DF59E9">
        <w:rPr>
          <w:rFonts w:ascii="GHEA Grapalat" w:hAnsi="GHEA Grapalat"/>
        </w:rPr>
        <w:t>обеспечени</w:t>
      </w:r>
      <w:r w:rsidR="00E159FA">
        <w:rPr>
          <w:rFonts w:ascii="GHEA Grapalat" w:hAnsi="GHEA Grapalat"/>
        </w:rPr>
        <w:t xml:space="preserve">е </w:t>
      </w:r>
      <w:r w:rsidR="00DF2686" w:rsidRPr="00DF59E9">
        <w:rPr>
          <w:rFonts w:ascii="GHEA Grapalat" w:hAnsi="GHEA Grapalat"/>
        </w:rPr>
        <w:t>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3"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 xml:space="preserve">Отобранный участник, получивший предложение заказчика о заключении </w:t>
      </w:r>
      <w:r w:rsidRPr="009044F1">
        <w:rPr>
          <w:rFonts w:ascii="GHEA Grapalat" w:hAnsi="GHEA Grapalat"/>
        </w:rPr>
        <w:lastRenderedPageBreak/>
        <w:t>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507B65" w:rsidRPr="009044F1">
        <w:rPr>
          <w:rFonts w:ascii="GHEA Grapalat" w:hAnsi="GHEA Grapalat"/>
          <w:b/>
        </w:rPr>
        <w:t>ОБЕСПЕЧЕНИ</w:t>
      </w:r>
      <w:r w:rsidR="00507B65">
        <w:rPr>
          <w:rFonts w:ascii="GHEA Grapalat" w:hAnsi="GHEA Grapalat"/>
          <w:b/>
        </w:rPr>
        <w:t xml:space="preserve">Е </w:t>
      </w:r>
      <w:r w:rsidRPr="009044F1">
        <w:rPr>
          <w:rFonts w:ascii="GHEA Grapalat" w:hAnsi="GHEA Grapalat"/>
          <w:b/>
        </w:rPr>
        <w:t>ДОГОВОРА</w:t>
      </w:r>
    </w:p>
    <w:p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 xml:space="preserve">На основании требования о предоставлении </w:t>
      </w:r>
      <w:r w:rsidR="00002FC7" w:rsidRPr="00681C1F">
        <w:rPr>
          <w:rFonts w:ascii="GHEA Grapalat" w:hAnsi="GHEA Grapalat"/>
          <w:color w:val="000000" w:themeColor="text1"/>
        </w:rPr>
        <w:t>обеспечени</w:t>
      </w:r>
      <w:r w:rsidR="00002FC7">
        <w:rPr>
          <w:rFonts w:ascii="GHEA Grapalat" w:hAnsi="GHEA Grapalat"/>
          <w:color w:val="000000" w:themeColor="text1"/>
        </w:rPr>
        <w:t xml:space="preserve">я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w:t>
      </w:r>
      <w:r w:rsidR="00002FC7">
        <w:rPr>
          <w:rFonts w:ascii="GHEA Grapalat" w:hAnsi="GHEA Grapalat"/>
          <w:color w:val="000000" w:themeColor="text1"/>
        </w:rPr>
        <w:t>е</w:t>
      </w:r>
      <w:r w:rsidR="00280EFA">
        <w:rPr>
          <w:rFonts w:ascii="GHEA Grapalat" w:hAnsi="GHEA Grapalat"/>
          <w:color w:val="000000" w:themeColor="text1"/>
        </w:rPr>
        <w:t xml:space="preserve"> </w:t>
      </w:r>
      <w:r w:rsidR="007966BA" w:rsidRPr="00681C1F">
        <w:rPr>
          <w:rFonts w:ascii="GHEA Grapalat" w:hAnsi="GHEA Grapalat"/>
          <w:color w:val="000000" w:themeColor="text1"/>
        </w:rPr>
        <w:t>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w:t>
      </w:r>
      <w:r w:rsidR="00636572" w:rsidRPr="00681C1F">
        <w:rPr>
          <w:rFonts w:ascii="GHEA Grapalat" w:hAnsi="GHEA Grapalat"/>
          <w:color w:val="000000" w:themeColor="text1"/>
        </w:rPr>
        <w:t>обеспечени</w:t>
      </w:r>
      <w:r w:rsidR="00636572">
        <w:rPr>
          <w:rFonts w:ascii="GHEA Grapalat" w:hAnsi="GHEA Grapalat"/>
          <w:color w:val="000000" w:themeColor="text1"/>
        </w:rPr>
        <w:t>е</w:t>
      </w:r>
      <w:r w:rsidR="00636572" w:rsidRPr="00681C1F">
        <w:rPr>
          <w:rFonts w:ascii="GHEA Grapalat" w:hAnsi="GHEA Grapalat"/>
          <w:color w:val="000000" w:themeColor="text1"/>
        </w:rPr>
        <w:t xml:space="preserve"> </w:t>
      </w:r>
      <w:del w:id="4" w:author="Inesa Kocharyan" w:date="2025-03-19T19:10:00Z">
        <w:r w:rsidR="007966BA" w:rsidRPr="00681C1F" w:rsidDel="00636572">
          <w:rPr>
            <w:rFonts w:ascii="GHEA Grapalat" w:hAnsi="GHEA Grapalat"/>
            <w:color w:val="000000" w:themeColor="text1"/>
          </w:rPr>
          <w:delText xml:space="preserve"> </w:delText>
        </w:r>
      </w:del>
      <w:r w:rsidR="007966BA" w:rsidRPr="00681C1F">
        <w:rPr>
          <w:rFonts w:ascii="GHEA Grapalat" w:hAnsi="GHEA Grapalat"/>
          <w:color w:val="000000" w:themeColor="text1"/>
        </w:rPr>
        <w:t>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B73109" w:rsidRDefault="00636572" w:rsidP="00B73109">
      <w:pPr>
        <w:rPr>
          <w:rFonts w:ascii="GHEA Grapalat" w:hAnsi="GHEA Grapalat"/>
        </w:rPr>
      </w:pPr>
      <w:r w:rsidRPr="005242F9" w:rsidDel="00636572">
        <w:rPr>
          <w:rFonts w:ascii="GHEA Grapalat" w:hAnsi="GHEA Grapalat"/>
        </w:rPr>
        <w:t xml:space="preserve"> </w:t>
      </w: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FootnoteText"/>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FootnoteText"/>
        <w:jc w:val="both"/>
        <w:rPr>
          <w:ins w:id="5" w:author="Inesa Kocharyan" w:date="2022-05-27T11:21:00Z"/>
          <w:rFonts w:asciiTheme="minorHAnsi" w:hAnsiTheme="minorHAnsi"/>
          <w:i/>
        </w:rPr>
      </w:pPr>
    </w:p>
    <w:p w:rsidR="00B73109" w:rsidRPr="0003188B" w:rsidRDefault="00B73109">
      <w:pPr>
        <w:rPr>
          <w:rFonts w:ascii="GHEA Grapalat" w:hAnsi="GHEA Grapalat"/>
          <w:lang w:val="hy-AM"/>
        </w:rPr>
      </w:pPr>
    </w:p>
    <w:p w:rsidR="00280EFA" w:rsidRDefault="00030D40" w:rsidP="00AA3DD3">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w:t>
      </w:r>
      <w:r w:rsidR="00AA3DD3" w:rsidRPr="00AA3DD3">
        <w:rPr>
          <w:rFonts w:ascii="GHEA Grapalat" w:hAnsi="GHEA Grapalat"/>
          <w:b/>
          <w:bCs/>
          <w:lang w:val="hy-AM"/>
        </w:rPr>
        <w:t>1</w:t>
      </w:r>
      <w:r w:rsidR="00BC58AC">
        <w:rPr>
          <w:rFonts w:ascii="GHEA Grapalat" w:hAnsi="GHEA Grapalat"/>
          <w:b/>
          <w:bCs/>
          <w:lang w:val="hy-AM"/>
        </w:rPr>
        <w:t>5</w:t>
      </w:r>
      <w:r w:rsidR="00FF068F" w:rsidRPr="001775FE">
        <w:rPr>
          <w:rFonts w:ascii="GHEA Grapalat" w:hAnsi="GHEA Grapalat"/>
        </w:rPr>
        <w:t xml:space="preserve"> </w:t>
      </w:r>
      <w:r w:rsidR="00FF068F">
        <w:rPr>
          <w:rFonts w:ascii="GHEA Grapalat" w:hAnsi="GHEA Grapalat"/>
        </w:rPr>
        <w:t xml:space="preserve"> </w:t>
      </w:r>
      <w:r w:rsidR="00FF068F" w:rsidRPr="00280EFA">
        <w:rPr>
          <w:rFonts w:ascii="GHEA Grapalat" w:hAnsi="GHEA Grapalat"/>
          <w:vertAlign w:val="superscript"/>
        </w:rPr>
        <w:t>13</w:t>
      </w:r>
      <w:ins w:id="6" w:author="Inesa Kocharyan" w:date="2025-03-19T19:12:00Z">
        <w:r w:rsidR="00FF068F" w:rsidRPr="00280EFA">
          <w:rPr>
            <w:rFonts w:ascii="GHEA Grapalat" w:hAnsi="GHEA Grapalat"/>
            <w:vertAlign w:val="superscript"/>
          </w:rPr>
          <w:t xml:space="preserve"> </w:t>
        </w:r>
      </w:ins>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FootnoteReference"/>
          <w:rFonts w:ascii="GHEA Grapalat" w:hAnsi="GHEA Grapalat"/>
        </w:rPr>
        <w:footnoteReference w:customMarkFollows="1" w:id="4"/>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 xml:space="preserve">-го рабочего дня, следующего за последним днем исполнения в полном объеме обязательств, </w:t>
      </w:r>
      <w:r w:rsidRPr="001775FE">
        <w:rPr>
          <w:rFonts w:ascii="GHEA Grapalat" w:hAnsi="GHEA Grapalat"/>
        </w:rPr>
        <w:lastRenderedPageBreak/>
        <w:t>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9044F1">
        <w:rPr>
          <w:rFonts w:ascii="GHEA Grapalat" w:hAnsi="GHEA Grapalat"/>
        </w:rPr>
        <w:t>обеспечени</w:t>
      </w:r>
      <w:r w:rsidR="00FF068F">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FF068F" w:rsidRPr="000811C1">
        <w:rPr>
          <w:rFonts w:ascii="GHEA Grapalat" w:hAnsi="GHEA Grapalat" w:cs="Sylfaen"/>
        </w:rPr>
        <w:t>обеспечени</w:t>
      </w:r>
      <w:r w:rsidR="00FF068F">
        <w:rPr>
          <w:rFonts w:ascii="GHEA Grapalat" w:hAnsi="GHEA Grapalat" w:cs="Sylfaen"/>
        </w:rPr>
        <w:t>е</w:t>
      </w:r>
      <w:r w:rsidR="00FF068F"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9044F1">
        <w:rPr>
          <w:rFonts w:ascii="GHEA Grapalat" w:hAnsi="GHEA Grapalat"/>
        </w:rPr>
        <w:t>обеспечени</w:t>
      </w:r>
      <w:r w:rsidR="00FF068F">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FootnoteReference"/>
          <w:rFonts w:ascii="GHEA Grapalat" w:hAnsi="GHEA Grapalat"/>
        </w:rPr>
        <w:footnoteReference w:customMarkFollows="1" w:id="5"/>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1F6A95" w:rsidRDefault="00731D26" w:rsidP="0081246C">
      <w:pPr>
        <w:widowControl w:val="0"/>
        <w:tabs>
          <w:tab w:val="left" w:pos="1276"/>
        </w:tabs>
        <w:spacing w:after="160"/>
        <w:ind w:firstLine="567"/>
        <w:jc w:val="both"/>
        <w:rPr>
          <w:rFonts w:ascii="GHEA Grapalat" w:hAnsi="GHEA Grapalat" w:cs="Sylfaen"/>
          <w:lang w:val="hy-AM"/>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81246C" w:rsidRDefault="0081246C" w:rsidP="0081246C">
      <w:pPr>
        <w:widowControl w:val="0"/>
        <w:tabs>
          <w:tab w:val="left" w:pos="1276"/>
        </w:tabs>
        <w:spacing w:after="160"/>
        <w:ind w:firstLine="567"/>
        <w:jc w:val="both"/>
        <w:rPr>
          <w:rFonts w:ascii="GHEA Grapalat" w:hAnsi="GHEA Grapalat" w:cs="Sylfaen"/>
          <w:lang w:val="hy-AM"/>
        </w:rPr>
      </w:pPr>
    </w:p>
    <w:p w:rsidR="0081246C" w:rsidRPr="0081246C" w:rsidRDefault="0081246C" w:rsidP="0081246C">
      <w:pPr>
        <w:widowControl w:val="0"/>
        <w:tabs>
          <w:tab w:val="left" w:pos="1276"/>
        </w:tabs>
        <w:spacing w:after="160"/>
        <w:ind w:firstLine="567"/>
        <w:jc w:val="both"/>
        <w:rPr>
          <w:rFonts w:ascii="GHEA Grapalat" w:hAnsi="GHEA Grapalat" w:cs="Sylfaen"/>
          <w:lang w:val="hy-AM"/>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lastRenderedPageBreak/>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14F49" w:rsidRDefault="009B5628" w:rsidP="00F325A7">
      <w:pPr>
        <w:jc w:val="both"/>
        <w:rPr>
          <w:rFonts w:ascii="GHEA Grapalat" w:hAnsi="GHEA Grapalat"/>
          <w:b/>
          <w:lang w:val="hy-AM"/>
        </w:rPr>
      </w:pPr>
      <w:r>
        <w:rPr>
          <w:rFonts w:ascii="GHEA Grapalat" w:hAnsi="GHEA Grapalat"/>
          <w:b/>
        </w:rPr>
        <w:t xml:space="preserve">                                                        </w:t>
      </w: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AA42FE" w:rsidRDefault="00AA42FE" w:rsidP="00114F49">
      <w:pPr>
        <w:jc w:val="center"/>
        <w:rPr>
          <w:rFonts w:ascii="GHEA Grapalat" w:hAnsi="GHEA Grapalat"/>
          <w:b/>
        </w:rPr>
      </w:pPr>
    </w:p>
    <w:p w:rsidR="00096865" w:rsidRPr="00374F4A" w:rsidRDefault="00096865" w:rsidP="00114F49">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14F4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lastRenderedPageBreak/>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6"/>
        <w:t>16</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       2.4 по пункту 2.4.1 части 1 настоящего приглашения.</w:t>
      </w:r>
    </w:p>
    <w:p w:rsidR="00CC57FD" w:rsidRPr="00493A28" w:rsidRDefault="00CC57FD" w:rsidP="00493A28">
      <w:pPr>
        <w:widowControl w:val="0"/>
        <w:tabs>
          <w:tab w:val="left" w:pos="1134"/>
        </w:tabs>
        <w:spacing w:after="160"/>
        <w:ind w:firstLine="90"/>
        <w:jc w:val="both"/>
        <w:rPr>
          <w:rFonts w:ascii="GHEA Grapalat" w:hAnsi="GHEA Grapalat"/>
        </w:rPr>
      </w:pPr>
      <w:r w:rsidRPr="00493A28">
        <w:rPr>
          <w:rFonts w:ascii="GHEA Grapalat" w:hAnsi="GHEA Grapalat"/>
        </w:rPr>
        <w:t xml:space="preserve">1) </w:t>
      </w:r>
      <w:r w:rsidR="00493A28" w:rsidRPr="00493A28">
        <w:rPr>
          <w:rFonts w:ascii="GHEA Grapalat" w:hAnsi="GHEA Grapalat"/>
        </w:rPr>
        <w:t>аналогичный договор, ранее заключенный</w:t>
      </w:r>
      <w:r w:rsidRPr="00493A28">
        <w:rPr>
          <w:rFonts w:ascii="GHEA Grapalat" w:hAnsi="GHEA Grapalat"/>
        </w:rPr>
        <w:t xml:space="preserve">, </w:t>
      </w:r>
    </w:p>
    <w:p w:rsidR="00CC57FD" w:rsidRPr="00493A28" w:rsidRDefault="00C9723C" w:rsidP="00493A28">
      <w:pPr>
        <w:widowControl w:val="0"/>
        <w:tabs>
          <w:tab w:val="left" w:pos="1134"/>
        </w:tabs>
        <w:spacing w:after="160"/>
        <w:ind w:firstLine="90"/>
        <w:jc w:val="both"/>
        <w:rPr>
          <w:rFonts w:ascii="GHEA Grapalat" w:hAnsi="GHEA Grapalat"/>
        </w:rPr>
      </w:pPr>
      <w:r w:rsidRPr="00493A28">
        <w:rPr>
          <w:rFonts w:ascii="GHEA Grapalat" w:hAnsi="GHEA Grapalat"/>
        </w:rPr>
        <w:t>2</w:t>
      </w:r>
      <w:r w:rsidR="00CC57FD" w:rsidRPr="00493A28">
        <w:rPr>
          <w:rFonts w:ascii="GHEA Grapalat" w:hAnsi="GHEA Grapalat"/>
        </w:rPr>
        <w:t xml:space="preserve">) </w:t>
      </w:r>
      <w:r w:rsidR="00493A28" w:rsidRPr="00493A28">
        <w:rPr>
          <w:rFonts w:ascii="GHEA Grapalat" w:hAnsi="GHEA Grapalat"/>
        </w:rPr>
        <w:t>трудовые ресурсы:</w:t>
      </w:r>
      <w:r w:rsidR="00CC57FD" w:rsidRPr="00493A28">
        <w:rPr>
          <w:rFonts w:ascii="GHEA Grapalat" w:hAnsi="GHEA Grapalat"/>
        </w:rPr>
        <w:t xml:space="preserve"> с приложением N 1.4 и требуемые им документы.</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Preformatted"/>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FootnoteReference"/>
          <w:rFonts w:ascii="GHEA Grapalat" w:hAnsi="GHEA Grapalat"/>
          <w:sz w:val="24"/>
          <w:szCs w:val="24"/>
          <w:lang w:val="ru-RU"/>
        </w:rPr>
        <w:footnoteReference w:customMarkFollows="1" w:id="7"/>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06B8D">
        <w:rPr>
          <w:rFonts w:ascii="GHEA Grapalat" w:hAnsi="GHEA Grapalat"/>
          <w:b/>
          <w:sz w:val="24"/>
          <w:szCs w:val="24"/>
        </w:rPr>
        <w:t>EQ-GHKhAshDzB-25/78</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10AD4" w:rsidRPr="00910AD4">
        <w:rPr>
          <w:rFonts w:ascii="GHEA Grapalat" w:hAnsi="GHEA Grapalat"/>
          <w:color w:val="auto"/>
          <w:sz w:val="24"/>
          <w:szCs w:val="24"/>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06B8D">
        <w:rPr>
          <w:rFonts w:ascii="GHEA Grapalat" w:hAnsi="GHEA Grapalat"/>
        </w:rPr>
        <w:t>EQ-GHKhAshDzB-25/78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910AD4"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7" w:author="Vardan" w:date="2022-10-29T19:53:00Z"/>
          <w:rFonts w:ascii="GHEA Grapalat" w:hAnsi="GHEA Grapalat"/>
          <w:i/>
          <w:sz w:val="16"/>
          <w:highlight w:val="cyan"/>
          <w:vertAlign w:val="superscript"/>
          <w:lang w:val="es-ES"/>
        </w:rPr>
      </w:pPr>
    </w:p>
    <w:p w:rsidR="00E200DA" w:rsidRDefault="00C65D59" w:rsidP="00C65D59">
      <w:pPr>
        <w:rPr>
          <w:ins w:id="8" w:author="Inesa Kocharyan" w:date="2025-03-19T19:19:00Z"/>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00E200DA">
        <w:rPr>
          <w:rFonts w:ascii="GHEA Grapalat" w:hAnsi="GHEA Grapalat"/>
          <w:color w:val="000000" w:themeColor="text1"/>
        </w:rPr>
        <w:t xml:space="preserve"> </w:t>
      </w:r>
      <w:r w:rsidR="00E200DA">
        <w:rPr>
          <w:rFonts w:ascii="GHEA Grapalat" w:hAnsi="GHEA Grapalat"/>
          <w:color w:val="000000" w:themeColor="text1"/>
          <w:spacing w:val="-4"/>
        </w:rPr>
        <w:t>и квалификационным критериям</w:t>
      </w:r>
      <w:r w:rsidR="00E200DA" w:rsidRPr="00CF523D">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114F49">
        <w:rPr>
          <w:rFonts w:ascii="GHEA Grapalat" w:hAnsi="GHEA Grapalat"/>
        </w:rPr>
        <w:t>запрос котировок</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06B8D">
        <w:rPr>
          <w:rFonts w:ascii="GHEA Grapalat" w:hAnsi="GHEA Grapalat"/>
        </w:rPr>
        <w:t>EQ-GHKhAshDzB-25/78</w:t>
      </w:r>
      <w:r w:rsidRPr="00800B26">
        <w:rPr>
          <w:rFonts w:ascii="GHEA Grapalat" w:hAnsi="GHEA Grapalat"/>
        </w:rPr>
        <w:t>"*,</w:t>
      </w:r>
      <w:r w:rsidR="00800B26">
        <w:rPr>
          <w:rFonts w:ascii="GHEA Grapalat" w:hAnsi="GHEA Grapalat"/>
        </w:rPr>
        <w:t xml:space="preserve"> </w:t>
      </w:r>
    </w:p>
    <w:p w:rsidR="00E200DA" w:rsidRDefault="00E200DA" w:rsidP="00C65D59">
      <w:pPr>
        <w:rPr>
          <w:ins w:id="9" w:author="Inesa Kocharyan" w:date="2025-03-19T19:19:00Z"/>
          <w:rFonts w:ascii="GHEA Grapalat" w:hAnsi="GHEA Grapalat"/>
        </w:rPr>
      </w:pP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910AD4" w:rsidRPr="00910AD4">
        <w:rPr>
          <w:rFonts w:ascii="GHEA Grapalat" w:hAnsi="GHEA Grapalat"/>
        </w:rPr>
        <w:t>запрос котировок</w:t>
      </w:r>
      <w:r w:rsidR="00305944" w:rsidRPr="00AC309E">
        <w:rPr>
          <w:rFonts w:ascii="GHEA Grapalat" w:hAnsi="GHEA Grapalat"/>
        </w:rPr>
        <w:t xml:space="preserve"> </w:t>
      </w:r>
      <w:r w:rsidR="006B3E56" w:rsidRPr="00AC309E">
        <w:rPr>
          <w:rFonts w:ascii="GHEA Grapalat" w:hAnsi="GHEA Grapalat"/>
        </w:rPr>
        <w:t xml:space="preserve">под кодом </w:t>
      </w:r>
      <w:r w:rsidR="00606B8D">
        <w:rPr>
          <w:rFonts w:ascii="GHEA Grapalat" w:hAnsi="GHEA Grapalat"/>
        </w:rPr>
        <w:t>EQ-GHKhAshDzB-25/78</w:t>
      </w:r>
      <w:r w:rsidR="006B3E56" w:rsidRPr="00AC309E">
        <w:rPr>
          <w:rFonts w:ascii="GHEA Grapalat" w:hAnsi="GHEA Grapalat"/>
        </w:rPr>
        <w:t>"*</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w:t>
      </w:r>
      <w:r w:rsidRPr="00AC309E">
        <w:rPr>
          <w:rFonts w:ascii="GHEA Grapalat" w:hAnsi="GHEA Grapalat"/>
        </w:rPr>
        <w:lastRenderedPageBreak/>
        <w:t>доминирующим положением и антиконкурентного соглашения,</w:t>
      </w:r>
    </w:p>
    <w:p w:rsidR="006B3E56" w:rsidRPr="00AC309E" w:rsidRDefault="006B3E56" w:rsidP="00BA6EFE">
      <w:pPr>
        <w:pStyle w:val="ListParagraph"/>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114F49">
        <w:rPr>
          <w:rFonts w:ascii="GHEA Grapalat" w:hAnsi="GHEA Grapalat"/>
        </w:rPr>
        <w:t>запрос котировок</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0"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FootnoteReference"/>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Pr="00783F50" w:rsidRDefault="00E200DA" w:rsidP="00B46D58">
      <w:pPr>
        <w:jc w:val="both"/>
        <w:rPr>
          <w:rFonts w:ascii="GHEA Grapalat" w:hAnsi="GHEA Grapalat"/>
          <w:sz w:val="22"/>
          <w:szCs w:val="22"/>
        </w:rPr>
      </w:pPr>
      <w:r w:rsidRPr="00783F50">
        <w:rPr>
          <w:rFonts w:ascii="GHEA Grapalat" w:hAnsi="GHEA Grapalat"/>
          <w:sz w:val="22"/>
          <w:szCs w:val="22"/>
        </w:rPr>
        <w:t>Прилагаются:</w:t>
      </w:r>
    </w:p>
    <w:p w:rsidR="00E200DA" w:rsidRPr="00C2096C" w:rsidRDefault="00E200DA" w:rsidP="00E200DA">
      <w:pPr>
        <w:pStyle w:val="HTMLPreformatted"/>
        <w:shd w:val="clear" w:color="auto" w:fill="F8F9FA"/>
        <w:spacing w:line="540" w:lineRule="atLeast"/>
        <w:jc w:val="both"/>
        <w:rPr>
          <w:rFonts w:ascii="GHEA Grapalat" w:hAnsi="GHEA Grapalat" w:cs="Times New Roman"/>
          <w:sz w:val="24"/>
          <w:szCs w:val="24"/>
          <w:lang w:val="hy-AM" w:eastAsia="ru-RU" w:bidi="ru-RU"/>
        </w:rPr>
      </w:pPr>
      <w:r w:rsidRPr="00783F50">
        <w:rPr>
          <w:rFonts w:ascii="GHEA Grapalat" w:hAnsi="GHEA Grapalat" w:cs="Times New Roman"/>
          <w:sz w:val="22"/>
          <w:szCs w:val="22"/>
          <w:lang w:val="ru-RU" w:eastAsia="ru-RU" w:bidi="ru-RU"/>
        </w:rPr>
        <w:t>-</w:t>
      </w:r>
      <w:r w:rsidRPr="00783F50">
        <w:rPr>
          <w:rFonts w:ascii="GHEA Grapalat" w:hAnsi="GHEA Grapalat"/>
          <w:sz w:val="22"/>
          <w:szCs w:val="22"/>
          <w:lang w:val="ru-RU"/>
        </w:rPr>
        <w:t xml:space="preserve"> </w:t>
      </w:r>
      <w:r w:rsidRPr="00783F50">
        <w:rPr>
          <w:rFonts w:ascii="GHEA Grapalat" w:hAnsi="GHEA Grapalat" w:cs="Times New Roman"/>
          <w:sz w:val="22"/>
          <w:szCs w:val="22"/>
          <w:lang w:val="ru-RU" w:eastAsia="ru-RU" w:bidi="ru-RU"/>
        </w:rPr>
        <w:t>документы, предусмотренные приглашением, подтверждающие соответствие квалификационным критериям</w:t>
      </w:r>
      <w:r w:rsidR="00C2096C">
        <w:rPr>
          <w:rFonts w:ascii="GHEA Grapalat" w:hAnsi="GHEA Grapalat" w:cs="Times New Roman"/>
          <w:sz w:val="24"/>
          <w:szCs w:val="24"/>
          <w:lang w:val="hy-AM" w:eastAsia="ru-RU" w:bidi="ru-RU"/>
        </w:rPr>
        <w:t>.</w:t>
      </w:r>
    </w:p>
    <w:p w:rsidR="00E200DA" w:rsidRDefault="00E200DA" w:rsidP="00EA7414">
      <w:pPr>
        <w:pStyle w:val="HTMLPreformatted"/>
        <w:shd w:val="clear" w:color="auto" w:fill="F8F9FA"/>
        <w:contextualSpacing/>
        <w:rPr>
          <w:rFonts w:ascii="GHEA Grapalat" w:hAnsi="GHEA Grapalat"/>
          <w:lang w:val="ru-RU"/>
        </w:rPr>
      </w:pPr>
    </w:p>
    <w:p w:rsidR="00E333E5" w:rsidRPr="000858EB" w:rsidDel="001F3245" w:rsidRDefault="00E333E5" w:rsidP="00EA7414">
      <w:pPr>
        <w:ind w:firstLine="708"/>
        <w:contextualSpacing/>
        <w:jc w:val="both"/>
        <w:rPr>
          <w:del w:id="11"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2"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658CE" w:rsidRPr="006A7DC6" w:rsidRDefault="00B658CE">
      <w:pPr>
        <w:rPr>
          <w:rFonts w:ascii="GHEA Grapalat" w:hAnsi="GHEA Grapalat"/>
          <w:b/>
          <w:lang w:val="hy-AM"/>
        </w:rPr>
      </w:pPr>
    </w:p>
    <w:p w:rsidR="00B658CE" w:rsidRPr="009044F1" w:rsidRDefault="00B658CE" w:rsidP="00B658CE">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1.4</w:t>
      </w:r>
    </w:p>
    <w:p w:rsidR="00B658CE" w:rsidRDefault="00B658CE" w:rsidP="00B658CE">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06B8D">
        <w:rPr>
          <w:rFonts w:ascii="GHEA Grapalat" w:hAnsi="GHEA Grapalat"/>
          <w:b/>
          <w:sz w:val="24"/>
          <w:szCs w:val="24"/>
        </w:rPr>
        <w:t>EQ-GHKhAshDzB-25/78</w:t>
      </w:r>
      <w:r>
        <w:rPr>
          <w:rFonts w:ascii="GHEA Grapalat" w:hAnsi="GHEA Grapalat"/>
          <w:b/>
          <w:sz w:val="24"/>
          <w:szCs w:val="24"/>
        </w:rPr>
        <w:t>"</w:t>
      </w:r>
      <w:r>
        <w:rPr>
          <w:rStyle w:val="FootnoteReference"/>
          <w:rFonts w:ascii="GHEA Grapalat" w:hAnsi="GHEA Grapalat"/>
          <w:b/>
          <w:sz w:val="24"/>
          <w:szCs w:val="24"/>
        </w:rPr>
        <w:footnoteReference w:customMarkFollows="1" w:id="9"/>
        <w:t>*</w:t>
      </w:r>
    </w:p>
    <w:p w:rsidR="00B658CE" w:rsidRDefault="00B658CE" w:rsidP="00B658CE">
      <w:pPr>
        <w:pStyle w:val="BodyTextIndent3"/>
        <w:widowControl w:val="0"/>
        <w:spacing w:after="160" w:line="240" w:lineRule="auto"/>
        <w:jc w:val="right"/>
        <w:rPr>
          <w:rFonts w:ascii="GHEA Grapalat" w:hAnsi="GHEA Grapalat"/>
          <w:b/>
          <w:sz w:val="24"/>
          <w:szCs w:val="24"/>
        </w:rPr>
      </w:pPr>
    </w:p>
    <w:p w:rsidR="00B658CE" w:rsidRPr="006F79CA" w:rsidRDefault="00B658CE" w:rsidP="00B658CE">
      <w:pPr>
        <w:jc w:val="center"/>
        <w:rPr>
          <w:rFonts w:ascii="GHEA Grapalat" w:hAnsi="GHEA Grapalat"/>
          <w:b/>
        </w:rPr>
      </w:pPr>
      <w:r w:rsidRPr="006F79CA">
        <w:rPr>
          <w:rFonts w:ascii="GHEA Grapalat" w:hAnsi="GHEA Grapalat"/>
          <w:b/>
        </w:rPr>
        <w:t>ИНФОРМАЦИЯ</w:t>
      </w:r>
    </w:p>
    <w:p w:rsidR="00B658CE" w:rsidRPr="006F79CA" w:rsidRDefault="00B658CE" w:rsidP="00B658CE">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rsidR="00B658CE" w:rsidRDefault="00B658CE" w:rsidP="00B658CE">
      <w:pPr>
        <w:pStyle w:val="BodyTextIndent3"/>
        <w:widowControl w:val="0"/>
        <w:spacing w:after="160"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D352C" w:rsidTr="000A2C34">
        <w:trPr>
          <w:cantSplit/>
        </w:trPr>
        <w:tc>
          <w:tcPr>
            <w:tcW w:w="817" w:type="dxa"/>
            <w:vMerge w:val="restart"/>
            <w:vAlign w:val="center"/>
          </w:tcPr>
          <w:p w:rsidR="00B658CE" w:rsidRPr="008D352C" w:rsidRDefault="00B658CE" w:rsidP="000A2C34">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B658CE" w:rsidRPr="008D352C" w:rsidTr="000A2C34">
        <w:trPr>
          <w:cantSplit/>
          <w:trHeight w:val="301"/>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rsidR="00B658CE" w:rsidRPr="008D352C"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rsidR="00B658CE" w:rsidRPr="008D352C" w:rsidRDefault="00B658CE" w:rsidP="000A2C34">
            <w:pPr>
              <w:widowControl w:val="0"/>
              <w:spacing w:after="12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B658CE" w:rsidRPr="008D352C" w:rsidTr="000A2C34">
        <w:trPr>
          <w:cantSplit/>
          <w:trHeight w:val="299"/>
        </w:trPr>
        <w:tc>
          <w:tcPr>
            <w:tcW w:w="817"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541" w:type="dxa"/>
            <w:vMerge/>
            <w:vAlign w:val="center"/>
          </w:tcPr>
          <w:p w:rsidR="00B658CE" w:rsidRPr="008D352C" w:rsidRDefault="00B658CE" w:rsidP="000A2C34">
            <w:pPr>
              <w:widowControl w:val="0"/>
              <w:spacing w:after="120"/>
              <w:jc w:val="center"/>
              <w:rPr>
                <w:rFonts w:ascii="GHEA Grapalat" w:hAnsi="GHEA Grapalat"/>
                <w:sz w:val="20"/>
                <w:szCs w:val="20"/>
              </w:rPr>
            </w:pPr>
          </w:p>
        </w:tc>
        <w:tc>
          <w:tcPr>
            <w:tcW w:w="1440" w:type="dxa"/>
            <w:vMerge/>
            <w:vAlign w:val="center"/>
          </w:tcPr>
          <w:p w:rsidR="00B658CE" w:rsidRPr="008D352C" w:rsidDel="006B374D" w:rsidRDefault="00B658CE" w:rsidP="000A2C34">
            <w:pPr>
              <w:widowControl w:val="0"/>
              <w:spacing w:after="120"/>
              <w:jc w:val="center"/>
              <w:rPr>
                <w:rFonts w:ascii="GHEA Grapalat" w:hAnsi="GHEA Grapalat"/>
                <w:b/>
                <w:bCs/>
                <w:sz w:val="20"/>
                <w:szCs w:val="20"/>
              </w:rPr>
            </w:pPr>
          </w:p>
        </w:tc>
        <w:tc>
          <w:tcPr>
            <w:tcW w:w="198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rsidR="00B658CE" w:rsidRPr="008D352C" w:rsidDel="00B57526" w:rsidRDefault="00B658CE" w:rsidP="000A2C34">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r w:rsidR="00B658CE" w:rsidRPr="008D352C" w:rsidTr="000A2C34">
        <w:trPr>
          <w:cantSplit/>
        </w:trPr>
        <w:tc>
          <w:tcPr>
            <w:tcW w:w="817" w:type="dxa"/>
          </w:tcPr>
          <w:p w:rsidR="00B658CE" w:rsidRPr="008D352C" w:rsidRDefault="00B658CE" w:rsidP="000A2C34">
            <w:pPr>
              <w:widowControl w:val="0"/>
              <w:spacing w:after="120"/>
              <w:jc w:val="center"/>
              <w:rPr>
                <w:rFonts w:ascii="GHEA Grapalat" w:hAnsi="GHEA Grapalat"/>
                <w:sz w:val="20"/>
                <w:szCs w:val="20"/>
              </w:rPr>
            </w:pPr>
          </w:p>
        </w:tc>
        <w:tc>
          <w:tcPr>
            <w:tcW w:w="1541" w:type="dxa"/>
          </w:tcPr>
          <w:p w:rsidR="00B658CE" w:rsidRPr="008D352C" w:rsidRDefault="00B658CE" w:rsidP="000A2C34">
            <w:pPr>
              <w:widowControl w:val="0"/>
              <w:spacing w:after="120"/>
              <w:jc w:val="center"/>
              <w:rPr>
                <w:rFonts w:ascii="GHEA Grapalat" w:hAnsi="GHEA Grapalat"/>
                <w:sz w:val="20"/>
                <w:szCs w:val="20"/>
              </w:rPr>
            </w:pPr>
          </w:p>
        </w:tc>
        <w:tc>
          <w:tcPr>
            <w:tcW w:w="1440" w:type="dxa"/>
          </w:tcPr>
          <w:p w:rsidR="00B658CE" w:rsidRPr="008D352C" w:rsidRDefault="00B658CE" w:rsidP="000A2C34">
            <w:pPr>
              <w:widowControl w:val="0"/>
              <w:spacing w:after="120"/>
              <w:jc w:val="center"/>
              <w:rPr>
                <w:rFonts w:ascii="GHEA Grapalat" w:hAnsi="GHEA Grapalat"/>
                <w:sz w:val="20"/>
                <w:szCs w:val="20"/>
              </w:rPr>
            </w:pPr>
          </w:p>
        </w:tc>
        <w:tc>
          <w:tcPr>
            <w:tcW w:w="1980" w:type="dxa"/>
          </w:tcPr>
          <w:p w:rsidR="00B658CE" w:rsidRPr="008D352C" w:rsidRDefault="00B658CE" w:rsidP="000A2C34">
            <w:pPr>
              <w:widowControl w:val="0"/>
              <w:spacing w:after="120"/>
              <w:jc w:val="center"/>
              <w:rPr>
                <w:rFonts w:ascii="GHEA Grapalat" w:hAnsi="GHEA Grapalat"/>
                <w:sz w:val="20"/>
                <w:szCs w:val="20"/>
              </w:rPr>
            </w:pPr>
          </w:p>
        </w:tc>
        <w:tc>
          <w:tcPr>
            <w:tcW w:w="2430" w:type="dxa"/>
          </w:tcPr>
          <w:p w:rsidR="00B658CE" w:rsidRPr="008D352C" w:rsidRDefault="00B658CE" w:rsidP="000A2C34">
            <w:pPr>
              <w:widowControl w:val="0"/>
              <w:spacing w:after="120"/>
              <w:jc w:val="center"/>
              <w:rPr>
                <w:rFonts w:ascii="GHEA Grapalat" w:hAnsi="GHEA Grapalat"/>
                <w:sz w:val="20"/>
                <w:szCs w:val="20"/>
              </w:rPr>
            </w:pPr>
          </w:p>
        </w:tc>
        <w:tc>
          <w:tcPr>
            <w:tcW w:w="1710" w:type="dxa"/>
          </w:tcPr>
          <w:p w:rsidR="00B658CE" w:rsidRPr="008D352C" w:rsidRDefault="00B658CE" w:rsidP="000A2C34">
            <w:pPr>
              <w:widowControl w:val="0"/>
              <w:spacing w:after="120"/>
              <w:jc w:val="center"/>
              <w:rPr>
                <w:rFonts w:ascii="GHEA Grapalat" w:hAnsi="GHEA Grapalat"/>
                <w:sz w:val="20"/>
                <w:szCs w:val="20"/>
              </w:rPr>
            </w:pPr>
          </w:p>
        </w:tc>
      </w:tr>
    </w:tbl>
    <w:p w:rsidR="00B658CE" w:rsidRPr="008C1FF8" w:rsidRDefault="00B658CE" w:rsidP="00B658CE">
      <w:pPr>
        <w:pStyle w:val="BodyTextIndent3"/>
        <w:widowControl w:val="0"/>
        <w:spacing w:after="160" w:line="240" w:lineRule="auto"/>
        <w:jc w:val="right"/>
        <w:rPr>
          <w:rFonts w:ascii="GHEA Grapalat" w:hAnsi="GHEA Grapalat"/>
          <w:b/>
          <w:sz w:val="24"/>
          <w:szCs w:val="24"/>
        </w:rPr>
      </w:pPr>
    </w:p>
    <w:p w:rsidR="00B658CE" w:rsidRDefault="00B658CE" w:rsidP="00B658CE">
      <w:pPr>
        <w:pStyle w:val="BodyTextIndent3"/>
        <w:widowControl w:val="0"/>
        <w:spacing w:after="160" w:line="240" w:lineRule="auto"/>
        <w:jc w:val="right"/>
        <w:rPr>
          <w:rFonts w:ascii="GHEA Grapalat" w:hAnsi="GHEA Grapalat"/>
          <w:b/>
          <w:sz w:val="24"/>
          <w:szCs w:val="24"/>
          <w:lang w:val="es-ES"/>
        </w:rPr>
      </w:pPr>
    </w:p>
    <w:p w:rsidR="00B658CE" w:rsidRDefault="00B658CE" w:rsidP="00B658CE">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rsidR="00B658CE" w:rsidRDefault="00B658CE" w:rsidP="00B658CE">
      <w:pPr>
        <w:jc w:val="both"/>
        <w:rPr>
          <w:rFonts w:ascii="GHEA Grapalat" w:hAnsi="GHEA Grapalat"/>
        </w:rPr>
      </w:pPr>
    </w:p>
    <w:p w:rsidR="00B658CE" w:rsidRPr="008C1FF8" w:rsidRDefault="00B658CE" w:rsidP="00B658CE">
      <w:pPr>
        <w:jc w:val="both"/>
        <w:rPr>
          <w:rFonts w:ascii="GHEA Grapalat" w:hAnsi="GHEA Grapalat"/>
        </w:rPr>
      </w:pPr>
    </w:p>
    <w:p w:rsidR="00B658CE" w:rsidRPr="00DD2B43" w:rsidRDefault="00B658CE" w:rsidP="00B658CE">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B658CE" w:rsidRDefault="00B658CE" w:rsidP="00B658CE">
      <w:pPr>
        <w:widowControl w:val="0"/>
        <w:tabs>
          <w:tab w:val="left" w:pos="7513"/>
        </w:tabs>
        <w:spacing w:after="160"/>
        <w:ind w:left="709"/>
        <w:jc w:val="both"/>
        <w:rPr>
          <w:rFonts w:ascii="GHEA Grapalat" w:hAnsi="GHEA Grapalat"/>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r>
      <w:r w:rsidR="00FF75DD">
        <w:rPr>
          <w:rFonts w:ascii="GHEA Grapalat" w:hAnsi="GHEA Grapalat"/>
          <w:sz w:val="16"/>
          <w:lang w:val="hy-AM"/>
        </w:rPr>
        <w:t xml:space="preserve">                  </w:t>
      </w:r>
      <w:r w:rsidRPr="00567D3B">
        <w:rPr>
          <w:rFonts w:ascii="GHEA Grapalat" w:hAnsi="GHEA Grapalat"/>
          <w:sz w:val="16"/>
        </w:rPr>
        <w:t>подпись</w:t>
      </w:r>
    </w:p>
    <w:p w:rsidR="00B74B6D" w:rsidRDefault="00B74B6D" w:rsidP="00FF75DD">
      <w:pPr>
        <w:widowControl w:val="0"/>
        <w:tabs>
          <w:tab w:val="left" w:pos="7513"/>
        </w:tabs>
        <w:spacing w:after="160"/>
        <w:jc w:val="both"/>
        <w:rPr>
          <w:rFonts w:ascii="GHEA Grapalat" w:hAnsi="GHEA Grapalat"/>
          <w:sz w:val="16"/>
        </w:rPr>
      </w:pPr>
    </w:p>
    <w:p w:rsidR="00B74B6D" w:rsidRDefault="00B74B6D" w:rsidP="00FF75DD">
      <w:pPr>
        <w:widowControl w:val="0"/>
        <w:tabs>
          <w:tab w:val="left" w:pos="7513"/>
        </w:tabs>
        <w:spacing w:after="160"/>
        <w:ind w:left="709" w:right="1561"/>
        <w:jc w:val="right"/>
        <w:rPr>
          <w:rFonts w:ascii="GHEA Grapalat" w:hAnsi="GHEA Grapalat"/>
          <w:sz w:val="16"/>
        </w:rPr>
      </w:pPr>
      <w:r w:rsidRPr="009044F1">
        <w:rPr>
          <w:rFonts w:ascii="GHEA Grapalat" w:hAnsi="GHEA Grapalat"/>
        </w:rPr>
        <w:t>М. П</w:t>
      </w: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Default="00B74B6D" w:rsidP="00B658CE">
      <w:pPr>
        <w:widowControl w:val="0"/>
        <w:tabs>
          <w:tab w:val="left" w:pos="7513"/>
        </w:tabs>
        <w:spacing w:after="160"/>
        <w:ind w:left="709"/>
        <w:jc w:val="both"/>
        <w:rPr>
          <w:rFonts w:ascii="GHEA Grapalat" w:hAnsi="GHEA Grapalat"/>
          <w:sz w:val="16"/>
        </w:rPr>
      </w:pPr>
    </w:p>
    <w:p w:rsidR="00B74B6D" w:rsidRPr="00567D3B" w:rsidRDefault="00B74B6D" w:rsidP="00B658CE">
      <w:pPr>
        <w:widowControl w:val="0"/>
        <w:tabs>
          <w:tab w:val="left" w:pos="7513"/>
        </w:tabs>
        <w:spacing w:after="160"/>
        <w:ind w:left="709"/>
        <w:jc w:val="both"/>
        <w:rPr>
          <w:rFonts w:ascii="GHEA Grapalat" w:hAnsi="GHEA Grapalat" w:cs="Arial"/>
          <w:sz w:val="16"/>
        </w:rPr>
      </w:pPr>
    </w:p>
    <w:p w:rsidR="00B658CE" w:rsidRDefault="00B658CE">
      <w:pPr>
        <w:rPr>
          <w:rFonts w:ascii="GHEA Grapalat" w:hAnsi="GHEA Grapalat"/>
          <w:b/>
        </w:rPr>
      </w:pPr>
      <w:r>
        <w:rPr>
          <w:rFonts w:ascii="GHEA Grapalat" w:hAnsi="GHEA Grapalat"/>
          <w:b/>
        </w:rPr>
        <w:br w:type="page"/>
      </w:r>
    </w:p>
    <w:p w:rsidR="00F33976" w:rsidRDefault="00F33976" w:rsidP="00F33976">
      <w:pPr>
        <w:jc w:val="right"/>
        <w:rPr>
          <w:rFonts w:ascii="GHEA Grapalat" w:hAnsi="GHEA Grapalat"/>
          <w:b/>
        </w:rPr>
      </w:pPr>
      <w:r>
        <w:rPr>
          <w:rFonts w:ascii="GHEA Grapalat" w:hAnsi="GHEA Grapalat"/>
          <w:b/>
        </w:rPr>
        <w:lastRenderedPageBreak/>
        <w:t>Приложение 1.</w:t>
      </w:r>
      <w:r w:rsidR="00F356F4">
        <w:rPr>
          <w:rFonts w:ascii="GHEA Grapalat" w:hAnsi="GHEA Grapalat"/>
          <w:b/>
        </w:rPr>
        <w:t>5</w:t>
      </w:r>
      <w:r>
        <w:rPr>
          <w:rFonts w:ascii="GHEA Grapalat" w:hAnsi="GHEA Grapalat"/>
          <w:b/>
        </w:rPr>
        <w:t xml:space="preserve">** </w:t>
      </w:r>
    </w:p>
    <w:p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114F49">
        <w:rPr>
          <w:rFonts w:ascii="GHEA Grapalat" w:hAnsi="GHEA Grapalat"/>
          <w:b/>
        </w:rPr>
        <w:t>запрос котировок</w:t>
      </w:r>
    </w:p>
    <w:p w:rsidR="00F33976" w:rsidRPr="009044F1" w:rsidRDefault="00F33976" w:rsidP="00F33976">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606B8D">
        <w:rPr>
          <w:rFonts w:ascii="GHEA Grapalat" w:hAnsi="GHEA Grapalat"/>
          <w:b/>
          <w:sz w:val="24"/>
          <w:szCs w:val="24"/>
        </w:rPr>
        <w:t>EQ-GHKhAshDzB-25/78</w:t>
      </w:r>
      <w:r>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3"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BA6EFE">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57265B" w:rsidRDefault="00092E73" w:rsidP="00092E73">
      <w:pPr>
        <w:pBdr>
          <w:top w:val="nil"/>
          <w:left w:val="nil"/>
          <w:bottom w:val="nil"/>
          <w:right w:val="nil"/>
          <w:between w:val="nil"/>
        </w:pBdr>
        <w:spacing w:before="240"/>
        <w:rPr>
          <w:rFonts w:ascii="GHEA Grapalat" w:eastAsia="GHEA Grapalat" w:hAnsi="GHEA Grapalat" w:cs="GHEA Grapalat"/>
          <w:lang w:val="hy-AM"/>
        </w:rPr>
      </w:pPr>
    </w:p>
    <w:p w:rsidR="00092E73" w:rsidRPr="00CB7DFD"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B0A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7B0A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7B0A2E"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092E73" w:rsidRPr="00BC0F3A">
              <w:rPr>
                <w:rFonts w:ascii="GHEA Grapalat" w:eastAsia="GHEA Grapalat" w:hAnsi="GHEA Grapalat" w:cs="GHEA Grapalat"/>
              </w:rPr>
              <w:lastRenderedPageBreak/>
              <w:t>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7B0A2E"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7B0A2E"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7B0A2E"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BA6EFE">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BA6EFE">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BA6EFE">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BA6EFE">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BA6EFE">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BA6EFE">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BA6EFE">
      <w:pPr>
        <w:pStyle w:val="ListParagraph"/>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BA6EFE">
      <w:pPr>
        <w:pStyle w:val="ListParagraph"/>
        <w:numPr>
          <w:ilvl w:val="0"/>
          <w:numId w:val="3"/>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BA6EFE">
      <w:pPr>
        <w:pStyle w:val="ListParagraph"/>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BA6EFE">
      <w:pPr>
        <w:pStyle w:val="ListParagraph"/>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92E73">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BA6EFE">
      <w:pPr>
        <w:pStyle w:val="ListParagraph"/>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BA6EFE">
      <w:pPr>
        <w:pStyle w:val="ListParagraph"/>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BA6EFE">
      <w:pPr>
        <w:pStyle w:val="ListParagraph"/>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w:t>
      </w:r>
      <w:r w:rsidRPr="00092E73">
        <w:rPr>
          <w:rFonts w:ascii="GHEA Grapalat" w:hAnsi="GHEA Grapalat"/>
        </w:rPr>
        <w:lastRenderedPageBreak/>
        <w:t xml:space="preserve">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lastRenderedPageBreak/>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6A7DC6" w:rsidRDefault="00092E73" w:rsidP="00092E73">
      <w:pPr>
        <w:rPr>
          <w:rFonts w:ascii="GHEA Grapalat" w:hAnsi="GHEA Grapalat"/>
          <w:b/>
          <w:lang w:val="hy-AM"/>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FF75DD" w:rsidRDefault="00FF75DD"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06B8D">
        <w:rPr>
          <w:rFonts w:ascii="GHEA Grapalat" w:hAnsi="GHEA Grapalat"/>
          <w:b/>
          <w:sz w:val="24"/>
          <w:szCs w:val="24"/>
        </w:rPr>
        <w:t>EQ-GHKhAshDzB-25/78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14F4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06B8D">
        <w:rPr>
          <w:rFonts w:ascii="GHEA Grapalat" w:hAnsi="GHEA Grapalat"/>
          <w:spacing w:val="-6"/>
        </w:rPr>
        <w:t>EQ-GHKhAshDzB-25/78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94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58"/>
        <w:gridCol w:w="3979"/>
        <w:gridCol w:w="1843"/>
        <w:gridCol w:w="1617"/>
        <w:gridCol w:w="1448"/>
      </w:tblGrid>
      <w:tr w:rsidR="00202EB4" w:rsidRPr="005744FC" w:rsidTr="0032570E">
        <w:trPr>
          <w:trHeight w:val="916"/>
          <w:jc w:val="center"/>
        </w:trPr>
        <w:tc>
          <w:tcPr>
            <w:tcW w:w="10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97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2570E">
        <w:trPr>
          <w:jc w:val="center"/>
        </w:trPr>
        <w:tc>
          <w:tcPr>
            <w:tcW w:w="10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97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C847A6" w:rsidRPr="005744FC" w:rsidTr="0032570E">
        <w:trPr>
          <w:trHeight w:val="20"/>
          <w:jc w:val="center"/>
        </w:trPr>
        <w:tc>
          <w:tcPr>
            <w:tcW w:w="1058" w:type="dxa"/>
            <w:tcBorders>
              <w:top w:val="single" w:sz="4" w:space="0" w:color="auto"/>
              <w:left w:val="single" w:sz="4" w:space="0" w:color="auto"/>
              <w:bottom w:val="single" w:sz="4" w:space="0" w:color="auto"/>
              <w:right w:val="single" w:sz="4" w:space="0" w:color="auto"/>
            </w:tcBorders>
            <w:vAlign w:val="center"/>
          </w:tcPr>
          <w:p w:rsidR="00C847A6" w:rsidRPr="005744FC" w:rsidRDefault="00C847A6" w:rsidP="00C847A6">
            <w:pPr>
              <w:widowControl w:val="0"/>
              <w:jc w:val="center"/>
              <w:rPr>
                <w:rFonts w:ascii="GHEA Grapalat" w:hAnsi="GHEA Grapalat"/>
                <w:b/>
                <w:bCs/>
                <w:sz w:val="20"/>
                <w:szCs w:val="20"/>
              </w:rPr>
            </w:pPr>
            <w:r w:rsidRPr="005744FC">
              <w:rPr>
                <w:rFonts w:ascii="GHEA Grapalat" w:hAnsi="GHEA Grapalat"/>
                <w:b/>
                <w:sz w:val="20"/>
                <w:szCs w:val="20"/>
              </w:rPr>
              <w:t>1</w:t>
            </w:r>
          </w:p>
        </w:tc>
        <w:tc>
          <w:tcPr>
            <w:tcW w:w="3979" w:type="dxa"/>
            <w:tcBorders>
              <w:top w:val="single" w:sz="4" w:space="0" w:color="auto"/>
              <w:left w:val="single" w:sz="4" w:space="0" w:color="auto"/>
              <w:bottom w:val="single" w:sz="4" w:space="0" w:color="auto"/>
              <w:right w:val="single" w:sz="4" w:space="0" w:color="auto"/>
            </w:tcBorders>
            <w:vAlign w:val="center"/>
          </w:tcPr>
          <w:p w:rsidR="00C847A6" w:rsidRPr="00787AA5" w:rsidRDefault="00AB6EC0" w:rsidP="00C847A6">
            <w:pPr>
              <w:pStyle w:val="BodyTextIndent2"/>
              <w:widowControl w:val="0"/>
              <w:spacing w:after="120" w:line="240" w:lineRule="auto"/>
              <w:ind w:firstLine="0"/>
              <w:jc w:val="left"/>
              <w:rPr>
                <w:rFonts w:ascii="GHEA Grapalat" w:hAnsi="GHEA Grapalat"/>
                <w:u w:val="single"/>
                <w:vertAlign w:val="subscript"/>
              </w:rPr>
            </w:pPr>
            <w:r>
              <w:rPr>
                <w:rFonts w:ascii="GHEA Grapalat" w:hAnsi="GHEA Grapalat"/>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C847A6" w:rsidRPr="005744FC" w:rsidRDefault="00C847A6" w:rsidP="00C847A6">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484E39" w:rsidRDefault="00374F4A" w:rsidP="00484E39">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484E39" w:rsidRDefault="00B2572B" w:rsidP="00B46D58">
      <w:pPr>
        <w:widowControl w:val="0"/>
        <w:spacing w:after="160"/>
        <w:jc w:val="right"/>
        <w:rPr>
          <w:rFonts w:ascii="GHEA Grapalat" w:hAnsi="GHEA Grapalat"/>
          <w:sz w:val="20"/>
          <w:szCs w:val="20"/>
        </w:rPr>
      </w:pPr>
      <w:r w:rsidRPr="00484E39">
        <w:rPr>
          <w:rFonts w:ascii="GHEA Grapalat" w:hAnsi="GHEA Grapalat"/>
          <w:sz w:val="20"/>
          <w:szCs w:val="20"/>
        </w:rPr>
        <w:t>М. П.</w:t>
      </w:r>
    </w:p>
    <w:p w:rsidR="008D24C2" w:rsidRPr="006A7DC6" w:rsidRDefault="008D24C2" w:rsidP="006013EE">
      <w:pPr>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81246C" w:rsidRDefault="0081246C" w:rsidP="00235549">
      <w:pPr>
        <w:widowControl w:val="0"/>
        <w:spacing w:after="160"/>
        <w:ind w:firstLine="567"/>
        <w:jc w:val="right"/>
        <w:rPr>
          <w:rFonts w:ascii="GHEA Grapalat" w:hAnsi="GHEA Grapalat"/>
          <w:b/>
          <w:lang w:val="hy-AM"/>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114F4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06B8D">
        <w:rPr>
          <w:rFonts w:ascii="GHEA Grapalat" w:hAnsi="GHEA Grapalat"/>
          <w:b/>
          <w:sz w:val="24"/>
          <w:szCs w:val="24"/>
        </w:rPr>
        <w:t>EQ-GHKhAshDzB-25/78</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2"/>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57265B">
        <w:rPr>
          <w:rFonts w:ascii="GHEA Grapalat" w:eastAsiaTheme="minorHAnsi" w:hAnsi="GHEA Grapalat" w:cstheme="minorBidi"/>
          <w:lang w:val="hy-AM"/>
        </w:rPr>
        <w:t xml:space="preserve"> </w:t>
      </w:r>
      <w:r w:rsidR="0057265B" w:rsidRPr="0057265B">
        <w:rPr>
          <w:rFonts w:ascii="GHEA Grapalat" w:eastAsiaTheme="minorHAnsi" w:hAnsi="GHEA Grapalat" w:cstheme="minorBidi"/>
          <w:b/>
          <w:bCs/>
          <w:u w:val="single"/>
          <w:lang w:val="hy-AM"/>
        </w:rPr>
        <w:t>900015211429</w:t>
      </w:r>
      <w:r w:rsidR="0057265B">
        <w:rPr>
          <w:rFonts w:ascii="GHEA Grapalat" w:eastAsiaTheme="minorHAnsi" w:hAnsi="GHEA Grapalat" w:cstheme="minorBidi"/>
          <w:lang w:val="hy-AM"/>
        </w:rPr>
        <w:t xml:space="preserve"> </w:t>
      </w:r>
      <w:r w:rsidR="005B3A59" w:rsidRPr="00B138F3">
        <w:rPr>
          <w:rFonts w:ascii="GHEA Grapalat" w:eastAsiaTheme="minorHAnsi" w:hAnsi="GHEA Grapalat" w:cstheme="minorBidi"/>
        </w:rPr>
        <w:t>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8C1588">
        <w:rPr>
          <w:rFonts w:ascii="GHEA Grapalat" w:eastAsiaTheme="minorHAnsi" w:hAnsi="GHEA Grapalat" w:cstheme="minorBidi"/>
          <w:sz w:val="18"/>
          <w:szCs w:val="18"/>
        </w:rPr>
        <w:t>*</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14"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NormalWeb"/>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NormalWeb"/>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57265B">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920EDF">
        <w:rPr>
          <w:rFonts w:ascii="GHEA Grapalat" w:eastAsiaTheme="minorHAnsi" w:hAnsi="GHEA Grapalat" w:cstheme="minorBidi"/>
          <w:b/>
          <w:bCs/>
          <w:u w:val="single"/>
          <w:lang w:val="en-US"/>
        </w:rPr>
        <w:t>emilia</w:t>
      </w:r>
      <w:r w:rsidR="00920EDF" w:rsidRPr="00920EDF">
        <w:rPr>
          <w:rFonts w:ascii="GHEA Grapalat" w:eastAsiaTheme="minorHAnsi" w:hAnsi="GHEA Grapalat" w:cstheme="minorBidi"/>
          <w:b/>
          <w:bCs/>
          <w:u w:val="single"/>
        </w:rPr>
        <w:t>.</w:t>
      </w:r>
      <w:r w:rsidR="00920EDF">
        <w:rPr>
          <w:rFonts w:ascii="GHEA Grapalat" w:eastAsiaTheme="minorHAnsi" w:hAnsi="GHEA Grapalat" w:cstheme="minorBidi"/>
          <w:b/>
          <w:bCs/>
          <w:u w:val="single"/>
          <w:lang w:val="en-US"/>
        </w:rPr>
        <w:t>haroyan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yerevan</w:t>
      </w:r>
      <w:r w:rsidR="0057265B" w:rsidRPr="0057265B">
        <w:rPr>
          <w:rFonts w:ascii="GHEA Grapalat" w:eastAsiaTheme="minorHAnsi" w:hAnsi="GHEA Grapalat" w:cstheme="minorBidi"/>
          <w:b/>
          <w:bCs/>
          <w:u w:val="single"/>
        </w:rPr>
        <w:t>.</w:t>
      </w:r>
      <w:r w:rsidR="0057265B" w:rsidRPr="0057265B">
        <w:rPr>
          <w:rFonts w:ascii="GHEA Grapalat" w:eastAsiaTheme="minorHAnsi" w:hAnsi="GHEA Grapalat" w:cstheme="minorBidi"/>
          <w:b/>
          <w:bCs/>
          <w:u w:val="single"/>
          <w:lang w:val="en-US"/>
        </w:rPr>
        <w:t>am</w:t>
      </w:r>
    </w:p>
    <w:p w:rsidR="008269CF" w:rsidRPr="00F00F71" w:rsidRDefault="008269CF" w:rsidP="008269CF">
      <w:pPr>
        <w:pStyle w:val="NormalWeb"/>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NormalWeb"/>
        <w:shd w:val="clear" w:color="auto" w:fill="FFFFFF"/>
        <w:contextualSpacing/>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lastRenderedPageBreak/>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331AD" w:rsidRPr="00C2292B" w:rsidRDefault="00F331AD"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57265B" w:rsidRPr="00C2292B" w:rsidRDefault="0057265B" w:rsidP="000A214C">
      <w:pPr>
        <w:widowControl w:val="0"/>
        <w:spacing w:after="160"/>
        <w:jc w:val="right"/>
        <w:rPr>
          <w:rFonts w:ascii="GHEA Grapalat" w:hAnsi="GHEA Grapalat"/>
          <w:i/>
        </w:rPr>
      </w:pPr>
    </w:p>
    <w:p w:rsidR="00F331AD" w:rsidRPr="002A4554" w:rsidRDefault="00F331AD" w:rsidP="000A214C">
      <w:pPr>
        <w:widowControl w:val="0"/>
        <w:spacing w:after="160"/>
        <w:jc w:val="right"/>
        <w:rPr>
          <w:rFonts w:ascii="GHEA Grapalat" w:hAnsi="GHEA Grapalat"/>
          <w:i/>
        </w:rPr>
      </w:pPr>
    </w:p>
    <w:p w:rsidR="00FF75DD" w:rsidRDefault="00FF75DD" w:rsidP="00484E39">
      <w:pPr>
        <w:widowControl w:val="0"/>
        <w:spacing w:after="160"/>
        <w:jc w:val="right"/>
        <w:rPr>
          <w:rFonts w:ascii="GHEA Grapalat" w:hAnsi="GHEA Grapalat"/>
          <w:i/>
        </w:rPr>
      </w:pPr>
    </w:p>
    <w:p w:rsidR="0077762D" w:rsidRDefault="0077762D" w:rsidP="00484E39">
      <w:pPr>
        <w:widowControl w:val="0"/>
        <w:spacing w:after="160"/>
        <w:jc w:val="right"/>
        <w:rPr>
          <w:rFonts w:ascii="GHEA Grapalat" w:hAnsi="GHEA Grapalat"/>
          <w:i/>
        </w:rPr>
      </w:pPr>
    </w:p>
    <w:p w:rsidR="0077762D" w:rsidRDefault="0077762D" w:rsidP="00484E39">
      <w:pPr>
        <w:widowControl w:val="0"/>
        <w:spacing w:after="160"/>
        <w:jc w:val="right"/>
        <w:rPr>
          <w:rFonts w:ascii="GHEA Grapalat" w:hAnsi="GHEA Grapalat"/>
          <w:i/>
        </w:rPr>
      </w:pPr>
    </w:p>
    <w:p w:rsidR="0077762D" w:rsidRDefault="0077762D" w:rsidP="00484E39">
      <w:pPr>
        <w:widowControl w:val="0"/>
        <w:spacing w:after="160"/>
        <w:jc w:val="right"/>
        <w:rPr>
          <w:rFonts w:ascii="GHEA Grapalat" w:hAnsi="GHEA Grapalat"/>
          <w:i/>
        </w:rPr>
      </w:pP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Приложение № 5.1</w:t>
      </w:r>
    </w:p>
    <w:p w:rsidR="00484E39" w:rsidRPr="00B138F3" w:rsidRDefault="00484E39" w:rsidP="00484E39">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запрос котировок</w:t>
      </w:r>
      <w:r>
        <w:rPr>
          <w:rFonts w:ascii="GHEA Grapalat" w:hAnsi="GHEA Grapalat"/>
          <w:i/>
        </w:rPr>
        <w:br/>
        <w:t>под кодом "</w:t>
      </w:r>
      <w:r>
        <w:rPr>
          <w:rFonts w:ascii="GHEA Grapalat" w:hAnsi="GHEA Grapalat"/>
          <w:b/>
          <w:i/>
          <w:sz w:val="22"/>
          <w:szCs w:val="22"/>
        </w:rPr>
        <w:t xml:space="preserve">  </w:t>
      </w:r>
      <w:r w:rsidR="00606B8D">
        <w:rPr>
          <w:rFonts w:ascii="GHEA Grapalat" w:hAnsi="GHEA Grapalat"/>
          <w:b/>
          <w:i/>
          <w:sz w:val="22"/>
          <w:szCs w:val="22"/>
        </w:rPr>
        <w:t>EQ-GHKhAshDzB-25/78</w:t>
      </w:r>
      <w:r w:rsidRPr="00B138F3">
        <w:rPr>
          <w:rFonts w:ascii="GHEA Grapalat" w:hAnsi="GHEA Grapalat"/>
          <w:i/>
        </w:rPr>
        <w:t>"</w:t>
      </w:r>
      <w:r w:rsidRPr="00B138F3">
        <w:rPr>
          <w:rStyle w:val="FootnoteReference"/>
          <w:rFonts w:ascii="GHEA Grapalat" w:hAnsi="GHEA Grapalat"/>
          <w:i/>
        </w:rPr>
        <w:footnoteReference w:customMarkFollows="1" w:id="13"/>
        <w:t>*</w:t>
      </w:r>
    </w:p>
    <w:p w:rsidR="00484E39" w:rsidRPr="002A4554"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484E39" w:rsidRPr="00B138F3" w:rsidRDefault="00484E39" w:rsidP="00484E39">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484E39" w:rsidRPr="00B138F3" w:rsidTr="000A2C34">
        <w:tc>
          <w:tcPr>
            <w:tcW w:w="4786" w:type="dxa"/>
          </w:tcPr>
          <w:p w:rsidR="00484E39" w:rsidRPr="00B138F3" w:rsidRDefault="00484E39" w:rsidP="000A2C3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484E39" w:rsidRPr="00B138F3" w:rsidRDefault="00484E39" w:rsidP="000A2C3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4"/>
              <w:t>**</w:t>
            </w:r>
          </w:p>
        </w:tc>
      </w:tr>
    </w:tbl>
    <w:p w:rsidR="00484E39" w:rsidRPr="00B138F3" w:rsidRDefault="00484E39" w:rsidP="00484E39">
      <w:pPr>
        <w:widowControl w:val="0"/>
        <w:spacing w:after="160"/>
        <w:rPr>
          <w:rFonts w:ascii="GHEA Grapalat" w:hAnsi="GHEA Grapalat" w:cs="GHEA Grapalat"/>
          <w:b/>
        </w:rPr>
      </w:pPr>
    </w:p>
    <w:p w:rsidR="00484E39" w:rsidRPr="00B138F3" w:rsidRDefault="00484E39" w:rsidP="00484E39">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484E39" w:rsidRPr="00B138F3" w:rsidRDefault="00484E39" w:rsidP="00484E39">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484E39" w:rsidRPr="00B138F3" w:rsidRDefault="00484E39" w:rsidP="00484E39">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484E39" w:rsidRPr="00B138F3" w:rsidRDefault="00484E39" w:rsidP="00484E39">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484E39" w:rsidRPr="00572A57" w:rsidRDefault="00484E39" w:rsidP="00484E39">
      <w:pPr>
        <w:widowControl w:val="0"/>
        <w:spacing w:after="160"/>
        <w:jc w:val="center"/>
        <w:rPr>
          <w:rFonts w:ascii="GHEA Grapalat" w:hAnsi="GHEA Grapalat"/>
          <w:b/>
        </w:rPr>
      </w:pPr>
    </w:p>
    <w:p w:rsidR="00484E39" w:rsidRPr="00B138F3" w:rsidRDefault="00484E39" w:rsidP="00484E39">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484E39" w:rsidRPr="00B138F3" w:rsidRDefault="00484E39" w:rsidP="00484E39">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484E39" w:rsidRPr="00B138F3" w:rsidRDefault="00484E39" w:rsidP="00484E39">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484E39" w:rsidRPr="00B138F3" w:rsidRDefault="00484E39" w:rsidP="00484E39">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484E39" w:rsidRPr="00B138F3" w:rsidRDefault="00484E39" w:rsidP="00484E39">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484E39"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д)</w:t>
      </w:r>
      <w:r w:rsidRPr="00B138F3">
        <w:rPr>
          <w:rFonts w:ascii="GHEA Grapalat" w:hAnsi="GHEA Grapalat"/>
        </w:rPr>
        <w:tab/>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w:t>
      </w:r>
      <w:r>
        <w:rPr>
          <w:rFonts w:ascii="GHEA Grapalat" w:hAnsi="GHEA Grapalat"/>
        </w:rPr>
        <w:br w:type="page"/>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 xml:space="preserve"> исполнения Требования.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484E39" w:rsidRPr="00572A57" w:rsidRDefault="00484E39" w:rsidP="00484E39">
      <w:pPr>
        <w:widowControl w:val="0"/>
        <w:spacing w:after="160"/>
        <w:jc w:val="center"/>
        <w:rPr>
          <w:rFonts w:ascii="GHEA Grapalat" w:hAnsi="GHEA Grapalat"/>
          <w:b/>
        </w:rPr>
      </w:pPr>
    </w:p>
    <w:p w:rsidR="00484E39" w:rsidRPr="00572A57" w:rsidRDefault="00484E39" w:rsidP="00484E39">
      <w:pPr>
        <w:widowControl w:val="0"/>
        <w:spacing w:after="160"/>
        <w:jc w:val="center"/>
        <w:rPr>
          <w:rFonts w:ascii="GHEA Grapalat" w:hAnsi="GHEA Grapalat"/>
          <w:b/>
        </w:rPr>
      </w:pPr>
      <w:r w:rsidRPr="00B138F3">
        <w:rPr>
          <w:rFonts w:ascii="GHEA Grapalat" w:hAnsi="GHEA Grapalat"/>
          <w:b/>
        </w:rPr>
        <w:t>2. Иные условия</w:t>
      </w:r>
    </w:p>
    <w:p w:rsidR="00484E39" w:rsidRPr="00572A57" w:rsidRDefault="00484E39" w:rsidP="00484E39">
      <w:pPr>
        <w:widowControl w:val="0"/>
        <w:spacing w:after="160"/>
        <w:jc w:val="center"/>
        <w:rPr>
          <w:rFonts w:ascii="GHEA Grapalat" w:hAnsi="GHEA Grapalat" w:cs="GHEA Grapalat"/>
          <w:b/>
          <w:bCs/>
        </w:rPr>
      </w:pPr>
    </w:p>
    <w:p w:rsidR="00484E39" w:rsidRPr="00B138F3" w:rsidRDefault="00484E39" w:rsidP="00484E3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w:t>
      </w:r>
      <w:r w:rsidRPr="00CA2227">
        <w:rPr>
          <w:rFonts w:ascii="GHEA Grapalat" w:hAnsi="GHEA Grapalat"/>
        </w:rPr>
        <w:t>полного выполнения</w:t>
      </w:r>
      <w:r w:rsidRPr="00DC49CB">
        <w:rPr>
          <w:rFonts w:ascii="GHEA Grapalat" w:hAnsi="GHEA Grapalat"/>
        </w:rPr>
        <w:t xml:space="preserve"> взятых </w:t>
      </w:r>
      <w:r w:rsidRPr="00CA2227">
        <w:rPr>
          <w:rFonts w:ascii="GHEA Grapalat" w:hAnsi="GHEA Grapalat"/>
        </w:rPr>
        <w:t>К</w:t>
      </w:r>
      <w:r w:rsidRPr="00DC49CB">
        <w:rPr>
          <w:rFonts w:ascii="GHEA Grapalat" w:hAnsi="GHEA Grapalat"/>
        </w:rPr>
        <w:t>омпанией по заключаемому договору обязательств, включительно.</w:t>
      </w:r>
    </w:p>
    <w:p w:rsidR="00484E39" w:rsidRPr="002A4554"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484E39" w:rsidRPr="00B138F3"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484E39" w:rsidRPr="00B138F3" w:rsidDel="00A13215" w:rsidRDefault="00484E39" w:rsidP="00484E39">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484E39" w:rsidRPr="00B138F3" w:rsidRDefault="00484E39" w:rsidP="00484E39">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484E39" w:rsidRPr="00B138F3" w:rsidRDefault="00484E39" w:rsidP="00484E39">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484E39" w:rsidRPr="00B138F3" w:rsidRDefault="00484E39" w:rsidP="00484E39">
      <w:pPr>
        <w:widowControl w:val="0"/>
        <w:jc w:val="both"/>
        <w:rPr>
          <w:rFonts w:ascii="GHEA Grapalat" w:hAnsi="GHEA Grapalat"/>
        </w:rPr>
      </w:pPr>
      <w:r w:rsidRPr="00B138F3">
        <w:rPr>
          <w:rFonts w:ascii="GHEA Grapalat" w:hAnsi="GHEA Grapalat"/>
        </w:rPr>
        <w:lastRenderedPageBreak/>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484E39" w:rsidRPr="00B138F3" w:rsidRDefault="00484E39" w:rsidP="00484E39">
      <w:pPr>
        <w:widowControl w:val="0"/>
        <w:jc w:val="both"/>
        <w:rPr>
          <w:rFonts w:ascii="GHEA Grapalat" w:hAnsi="GHEA Grapalat"/>
        </w:rPr>
      </w:pPr>
      <w:r w:rsidRPr="00B138F3">
        <w:rPr>
          <w:rFonts w:ascii="GHEA Grapalat" w:hAnsi="GHEA Grapalat"/>
        </w:rPr>
        <w:t>_______________________________________</w:t>
      </w:r>
    </w:p>
    <w:p w:rsidR="00484E39" w:rsidRPr="00B138F3" w:rsidRDefault="00484E39" w:rsidP="00484E39">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484E39" w:rsidRPr="00B138F3" w:rsidRDefault="00484E39" w:rsidP="00484E39">
      <w:pPr>
        <w:widowControl w:val="0"/>
        <w:spacing w:after="160"/>
        <w:rPr>
          <w:rFonts w:ascii="GHEA Grapalat" w:hAnsi="GHEA Grapalat"/>
        </w:rPr>
      </w:pPr>
      <w:r w:rsidRPr="00B138F3">
        <w:rPr>
          <w:rFonts w:ascii="GHEA Grapalat" w:hAnsi="GHEA Grapalat"/>
        </w:rPr>
        <w:t>День/месяц/год                                                                                    М. П.</w:t>
      </w:r>
    </w:p>
    <w:p w:rsidR="00484E39" w:rsidRPr="00B138F3" w:rsidRDefault="00484E39" w:rsidP="00484E39">
      <w:pPr>
        <w:widowControl w:val="0"/>
        <w:spacing w:after="160"/>
        <w:jc w:val="center"/>
        <w:rPr>
          <w:rFonts w:ascii="GHEA Grapalat" w:hAnsi="GHEA Grapalat" w:cs="Sylfaen"/>
        </w:rPr>
      </w:pPr>
    </w:p>
    <w:p w:rsidR="00484E39" w:rsidRPr="00B138F3" w:rsidRDefault="00484E39" w:rsidP="00484E39">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84E39" w:rsidRPr="00B138F3" w:rsidRDefault="00484E39" w:rsidP="00484E39">
      <w:pPr>
        <w:rPr>
          <w:rFonts w:ascii="GHEA Grapalat" w:hAnsi="GHEA Grapalat" w:cs="Sylfaen"/>
        </w:rPr>
      </w:pPr>
      <w:r w:rsidRPr="00B138F3">
        <w:rPr>
          <w:rFonts w:ascii="GHEA Grapalat" w:hAnsi="GHEA Grapalat" w:cs="Sylfaen"/>
        </w:rPr>
        <w:br w:type="page"/>
      </w:r>
    </w:p>
    <w:tbl>
      <w:tblPr>
        <w:tblpPr w:leftFromText="180" w:rightFromText="180" w:vertAnchor="page" w:horzAnchor="margin" w:tblpXSpec="center" w:tblpY="1"/>
        <w:tblW w:w="10980" w:type="dxa"/>
        <w:tblLook w:val="0000" w:firstRow="0" w:lastRow="0" w:firstColumn="0" w:lastColumn="0" w:noHBand="0" w:noVBand="0"/>
      </w:tblPr>
      <w:tblGrid>
        <w:gridCol w:w="5616"/>
        <w:gridCol w:w="5364"/>
      </w:tblGrid>
      <w:tr w:rsidR="00484E39" w:rsidRPr="00B138F3" w:rsidTr="000A2C34">
        <w:trPr>
          <w:trHeight w:val="29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84E39" w:rsidRPr="00B138F3" w:rsidTr="000A2C3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84E39" w:rsidRPr="00B138F3" w:rsidTr="000A2C3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84E39" w:rsidRPr="00B138F3"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84E39" w:rsidRPr="00B138F3"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84E39" w:rsidRPr="00036B4C"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036B4C" w:rsidRDefault="00484E39" w:rsidP="000A2C34">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484E39" w:rsidRPr="00B138F3" w:rsidTr="000A2C3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84E39" w:rsidRPr="002B3386" w:rsidTr="000A2C3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484E39" w:rsidRPr="00DF4896" w:rsidTr="000A2C3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DF4896" w:rsidRDefault="00484E39" w:rsidP="000A2C34">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Pr="00036B4C">
              <w:rPr>
                <w:rFonts w:ascii="GHEA Grapalat" w:hAnsi="GHEA Grapalat"/>
                <w:b/>
              </w:rPr>
              <w:t>Центральное казначейство</w:t>
            </w:r>
          </w:p>
        </w:tc>
      </w:tr>
      <w:tr w:rsidR="00484E39" w:rsidRPr="002B3386" w:rsidTr="000A2C3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B3386" w:rsidRDefault="00484E39" w:rsidP="000A2C34">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84E39" w:rsidRPr="002A0EDE"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2A0EDE" w:rsidRDefault="00484E39" w:rsidP="000A2C3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484E39" w:rsidRPr="00B138F3" w:rsidTr="000A2C3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84E39" w:rsidRPr="00B138F3" w:rsidTr="000A2C34">
        <w:trPr>
          <w:trHeight w:val="424"/>
        </w:trPr>
        <w:tc>
          <w:tcPr>
            <w:tcW w:w="10980" w:type="dxa"/>
            <w:gridSpan w:val="2"/>
            <w:tcBorders>
              <w:top w:val="single" w:sz="4" w:space="0" w:color="auto"/>
              <w:left w:val="single" w:sz="4" w:space="0" w:color="auto"/>
              <w:right w:val="single" w:sz="4" w:space="0" w:color="000000"/>
            </w:tcBorders>
            <w:noWrap/>
            <w:vAlign w:val="bottom"/>
          </w:tcPr>
          <w:p w:rsidR="00484E39" w:rsidRPr="00484E39" w:rsidRDefault="00484E39" w:rsidP="000A2C34">
            <w:pPr>
              <w:widowControl w:val="0"/>
              <w:tabs>
                <w:tab w:val="left" w:pos="855"/>
              </w:tabs>
              <w:spacing w:after="160"/>
              <w:ind w:left="360"/>
              <w:rPr>
                <w:rFonts w:ascii="GHEA Grapalat" w:hAnsi="GHEA Grapalat"/>
                <w:lang w:val="hy-AM"/>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606B8D">
              <w:rPr>
                <w:rFonts w:ascii="GHEA Grapalat" w:hAnsi="GHEA Grapalat"/>
                <w:b/>
                <w:i/>
                <w:sz w:val="22"/>
                <w:szCs w:val="22"/>
              </w:rPr>
              <w:t>EQ-GHKhAshDzB-25/78</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84E39" w:rsidRPr="00B138F3" w:rsidTr="000A2C3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84E39" w:rsidRPr="00B138F3" w:rsidRDefault="00484E39" w:rsidP="000A2C3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84E39" w:rsidRPr="00B138F3" w:rsidTr="000A2C34">
        <w:trPr>
          <w:trHeight w:val="2194"/>
        </w:trPr>
        <w:tc>
          <w:tcPr>
            <w:tcW w:w="5616" w:type="dxa"/>
            <w:tcBorders>
              <w:top w:val="nil"/>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84E39" w:rsidRPr="00B138F3" w:rsidRDefault="00484E39" w:rsidP="000A2C3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jc w:val="right"/>
              <w:rPr>
                <w:rFonts w:ascii="GHEA Grapalat" w:hAnsi="GHEA Grapalat" w:cs="Tahoma"/>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/____________________/</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rsidR="00484E39" w:rsidRPr="00B138F3" w:rsidRDefault="00484E39" w:rsidP="000A2C3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84E39" w:rsidRPr="00B138F3" w:rsidRDefault="00484E39" w:rsidP="000A2C34">
            <w:pPr>
              <w:widowControl w:val="0"/>
              <w:spacing w:after="160"/>
              <w:rPr>
                <w:rFonts w:ascii="GHEA Grapalat" w:hAnsi="GHEA Grapalat" w:cs="Tahoma"/>
              </w:rPr>
            </w:pPr>
          </w:p>
          <w:p w:rsidR="00484E39" w:rsidRPr="00B138F3" w:rsidRDefault="00484E39" w:rsidP="000A2C34">
            <w:pPr>
              <w:widowControl w:val="0"/>
              <w:jc w:val="right"/>
              <w:rPr>
                <w:rFonts w:ascii="GHEA Grapalat" w:hAnsi="GHEA Grapalat" w:cs="Tahoma"/>
              </w:rPr>
            </w:pPr>
            <w:r w:rsidRPr="00B138F3">
              <w:rPr>
                <w:rFonts w:ascii="GHEA Grapalat" w:hAnsi="GHEA Grapalat"/>
              </w:rPr>
              <w:t>/____________________/</w:t>
            </w:r>
          </w:p>
          <w:p w:rsidR="00484E39" w:rsidRPr="00B138F3" w:rsidRDefault="00484E39" w:rsidP="000A2C3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84E39" w:rsidRPr="00B138F3" w:rsidRDefault="00484E39" w:rsidP="000A2C34">
            <w:pPr>
              <w:widowControl w:val="0"/>
              <w:spacing w:after="160"/>
              <w:rPr>
                <w:rFonts w:ascii="GHEA Grapalat" w:hAnsi="GHEA Grapalat" w:cs="Arial"/>
              </w:rPr>
            </w:pPr>
          </w:p>
        </w:tc>
      </w:tr>
      <w:tr w:rsidR="00484E39" w:rsidRPr="00B138F3" w:rsidTr="000A2C34">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484E39" w:rsidRPr="00B138F3" w:rsidRDefault="00484E39" w:rsidP="000A2C3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84E39" w:rsidRPr="00B138F3" w:rsidRDefault="00484E39" w:rsidP="000A2C34">
            <w:pPr>
              <w:widowControl w:val="0"/>
              <w:spacing w:after="160"/>
              <w:rPr>
                <w:rFonts w:ascii="GHEA Grapalat" w:hAnsi="GHEA Grapalat" w:cs="Sylfaen"/>
              </w:rPr>
            </w:pPr>
          </w:p>
          <w:p w:rsidR="00484E39" w:rsidRPr="00B138F3" w:rsidRDefault="00484E39" w:rsidP="000A2C3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rsidR="00484E39" w:rsidRPr="00B138F3" w:rsidRDefault="00484E39" w:rsidP="000A2C3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84E39" w:rsidRPr="00B138F3" w:rsidRDefault="00484E39" w:rsidP="000A2C34">
            <w:pPr>
              <w:widowControl w:val="0"/>
              <w:spacing w:after="160"/>
              <w:rPr>
                <w:rFonts w:ascii="GHEA Grapalat" w:hAnsi="GHEA Grapalat"/>
              </w:rPr>
            </w:pPr>
          </w:p>
          <w:p w:rsidR="00484E39" w:rsidRPr="00B138F3" w:rsidRDefault="00484E39" w:rsidP="000A2C3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81246C" w:rsidRDefault="0081246C" w:rsidP="00484E39">
      <w:pPr>
        <w:widowControl w:val="0"/>
        <w:spacing w:after="160"/>
        <w:ind w:left="567" w:right="565"/>
        <w:jc w:val="center"/>
        <w:rPr>
          <w:rFonts w:ascii="GHEA Grapalat" w:hAnsi="GHEA Grapalat"/>
          <w:b/>
          <w:lang w:val="hy-AM"/>
        </w:rPr>
      </w:pPr>
    </w:p>
    <w:p w:rsidR="00484E39" w:rsidRPr="00B138F3" w:rsidRDefault="00484E39" w:rsidP="00484E39">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484E39" w:rsidRPr="00B138F3" w:rsidTr="000A2C3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w:t>
            </w:r>
            <w:r w:rsidRPr="00B138F3">
              <w:rPr>
                <w:rFonts w:ascii="GHEA Grapalat" w:hAnsi="GHEA Grapalat"/>
                <w:sz w:val="18"/>
                <w:szCs w:val="18"/>
              </w:rPr>
              <w:lastRenderedPageBreak/>
              <w:t xml:space="preserve">банк плательщика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Del="0010680B"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w:t>
            </w:r>
            <w:r w:rsidRPr="00B138F3">
              <w:rPr>
                <w:rFonts w:ascii="GHEA Grapalat" w:hAnsi="GHEA Grapalat"/>
                <w:sz w:val="18"/>
                <w:szCs w:val="18"/>
              </w:rPr>
              <w:lastRenderedPageBreak/>
              <w:t xml:space="preserve">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484E39" w:rsidRPr="00B138F3" w:rsidRDefault="00484E39" w:rsidP="000A2C3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r w:rsidR="00484E39" w:rsidRPr="00B138F3" w:rsidTr="000A2C34">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484E39" w:rsidRPr="00B138F3" w:rsidRDefault="00484E39" w:rsidP="000A2C3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484E39" w:rsidRPr="00B138F3" w:rsidRDefault="00484E39" w:rsidP="000A2C34">
            <w:pPr>
              <w:widowControl w:val="0"/>
              <w:spacing w:after="120"/>
              <w:jc w:val="center"/>
              <w:rPr>
                <w:rFonts w:ascii="GHEA Grapalat" w:hAnsi="GHEA Grapalat"/>
                <w:sz w:val="18"/>
                <w:szCs w:val="18"/>
              </w:rPr>
            </w:pPr>
          </w:p>
        </w:tc>
      </w:tr>
    </w:tbl>
    <w:p w:rsidR="00484E39" w:rsidRPr="00B138F3" w:rsidRDefault="00484E39" w:rsidP="00484E39">
      <w:pPr>
        <w:widowControl w:val="0"/>
        <w:spacing w:after="160"/>
        <w:ind w:left="567" w:right="565"/>
        <w:jc w:val="center"/>
        <w:rPr>
          <w:rFonts w:ascii="GHEA Grapalat" w:hAnsi="GHEA Grapalat"/>
          <w:b/>
        </w:rPr>
      </w:pPr>
    </w:p>
    <w:p w:rsidR="00484E39" w:rsidRPr="00B138F3" w:rsidRDefault="00484E39" w:rsidP="00484E39">
      <w:pPr>
        <w:widowControl w:val="0"/>
        <w:spacing w:after="160"/>
        <w:ind w:left="567" w:right="565"/>
        <w:jc w:val="center"/>
        <w:rPr>
          <w:rFonts w:ascii="GHEA Grapalat" w:hAnsi="GHEA Grapalat"/>
          <w:b/>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484E39" w:rsidRDefault="00484E39"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846443" w:rsidRDefault="00846443" w:rsidP="00B46D58">
      <w:pPr>
        <w:pStyle w:val="BodyTextIndent3"/>
        <w:widowControl w:val="0"/>
        <w:spacing w:after="160" w:line="240" w:lineRule="auto"/>
        <w:jc w:val="right"/>
        <w:rPr>
          <w:rFonts w:ascii="GHEA Grapalat" w:hAnsi="GHEA Grapalat"/>
          <w:b/>
          <w:sz w:val="24"/>
          <w:szCs w:val="24"/>
          <w:lang w:val="hy-AM"/>
        </w:rPr>
      </w:pPr>
    </w:p>
    <w:p w:rsidR="0077762D" w:rsidRDefault="0077762D" w:rsidP="00B46D58">
      <w:pPr>
        <w:pStyle w:val="BodyTextIndent3"/>
        <w:widowControl w:val="0"/>
        <w:spacing w:after="160" w:line="240" w:lineRule="auto"/>
        <w:jc w:val="right"/>
        <w:rPr>
          <w:rFonts w:ascii="GHEA Grapalat" w:hAnsi="GHEA Grapalat"/>
          <w:b/>
          <w:sz w:val="24"/>
          <w:szCs w:val="24"/>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0270E6" w:rsidRDefault="00071D1C" w:rsidP="00B46D58">
      <w:pPr>
        <w:pStyle w:val="BodyTextIndent3"/>
        <w:widowControl w:val="0"/>
        <w:spacing w:after="160" w:line="240" w:lineRule="auto"/>
        <w:jc w:val="right"/>
        <w:rPr>
          <w:rFonts w:ascii="GHEA Grapalat" w:hAnsi="GHEA Grapalat" w:cs="Sylfaen"/>
          <w:b/>
          <w:sz w:val="24"/>
          <w:szCs w:val="24"/>
          <w:lang w:val="hy-AM"/>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606B8D">
        <w:rPr>
          <w:rFonts w:ascii="GHEA Grapalat" w:hAnsi="GHEA Grapalat"/>
          <w:b/>
          <w:sz w:val="24"/>
          <w:szCs w:val="24"/>
        </w:rPr>
        <w:t>EQ-GHKhAshDzB-25/78</w:t>
      </w:r>
      <w:r w:rsidR="006132ED" w:rsidRPr="00B138F3">
        <w:rPr>
          <w:rFonts w:ascii="GHEA Grapalat" w:hAnsi="GHEA Grapalat"/>
          <w:b/>
          <w:sz w:val="24"/>
          <w:szCs w:val="24"/>
        </w:rPr>
        <w:t>"</w:t>
      </w:r>
    </w:p>
    <w:p w:rsidR="006A7DC6" w:rsidRDefault="006A7DC6" w:rsidP="00BB28C8">
      <w:pPr>
        <w:widowControl w:val="0"/>
        <w:spacing w:after="160" w:line="360" w:lineRule="auto"/>
        <w:jc w:val="center"/>
        <w:rPr>
          <w:rFonts w:ascii="GHEA Grapalat" w:hAnsi="GHEA Grapalat"/>
          <w:b/>
          <w:lang w:val="hy-AM"/>
        </w:rPr>
      </w:pPr>
    </w:p>
    <w:p w:rsidR="0077762D" w:rsidRDefault="0077762D" w:rsidP="00BB28C8">
      <w:pPr>
        <w:widowControl w:val="0"/>
        <w:spacing w:after="160" w:line="360" w:lineRule="auto"/>
        <w:jc w:val="center"/>
        <w:rPr>
          <w:rFonts w:ascii="GHEA Grapalat" w:hAnsi="GHEA Grapalat"/>
          <w:b/>
          <w:lang w:val="hy-AM"/>
        </w:rPr>
      </w:pP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Заказчик поручает, а Исполнитель принимает обязательство по выполнению ------------------ работ (далее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Default="00BB28C8" w:rsidP="00BB28C8">
      <w:pPr>
        <w:rPr>
          <w:rFonts w:ascii="GHEA Grapalat" w:hAnsi="GHEA Grapalat"/>
        </w:rPr>
      </w:pPr>
      <w:r>
        <w:rPr>
          <w:rFonts w:ascii="GHEA Grapalat" w:hAnsi="GHEA Grapalat"/>
        </w:rPr>
        <w:br w:type="page"/>
      </w:r>
    </w:p>
    <w:p w:rsidR="00846443" w:rsidRDefault="00846443" w:rsidP="00BB28C8">
      <w:pPr>
        <w:widowControl w:val="0"/>
        <w:spacing w:after="160" w:line="360" w:lineRule="auto"/>
        <w:jc w:val="center"/>
        <w:rPr>
          <w:rFonts w:ascii="GHEA Grapalat" w:hAnsi="GHEA Grapalat"/>
          <w:b/>
          <w:smallCaps/>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81246C">
        <w:rPr>
          <w:rFonts w:ascii="GHEA Grapalat" w:hAnsi="GHEA Grapalat"/>
          <w:b/>
          <w:bCs/>
          <w:u w:val="single"/>
          <w:lang w:val="hy-AM"/>
        </w:rPr>
        <w:t>15</w:t>
      </w:r>
      <w:r w:rsidRPr="006A1152">
        <w:rPr>
          <w:rFonts w:ascii="GHEA Grapalat" w:hAnsi="GHEA Grapalat"/>
          <w:b/>
          <w:bCs/>
          <w:u w:val="single"/>
        </w:rPr>
        <w:t xml:space="preserve"> </w:t>
      </w:r>
      <w:r w:rsidRPr="009F3DC7">
        <w:rPr>
          <w:rFonts w:ascii="GHEA Grapalat" w:hAnsi="GHEA Grapalat"/>
        </w:rPr>
        <w:t xml:space="preserve">рабочих дней с рабочего дня, следующего за днем получения документов, указанных в пункте </w:t>
      </w:r>
      <w:r w:rsidRPr="009F3DC7">
        <w:rPr>
          <w:rFonts w:ascii="GHEA Grapalat" w:hAnsi="GHEA Grapalat"/>
        </w:rPr>
        <w:lastRenderedPageBreak/>
        <w:t>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5"/>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861440" w:rsidRDefault="00BB28C8" w:rsidP="00BB28C8">
      <w:pPr>
        <w:widowControl w:val="0"/>
        <w:tabs>
          <w:tab w:val="left" w:pos="1276"/>
        </w:tabs>
        <w:spacing w:after="160" w:line="341" w:lineRule="auto"/>
        <w:ind w:firstLine="567"/>
        <w:jc w:val="both"/>
        <w:rPr>
          <w:rFonts w:ascii="GHEA Grapalat" w:hAnsi="GHEA Grapalat"/>
        </w:rPr>
      </w:pPr>
      <w:r w:rsidRPr="009F3DC7">
        <w:rPr>
          <w:rFonts w:ascii="GHEA Grapalat" w:hAnsi="GHEA Grapalat"/>
        </w:rPr>
        <w:t>4.1.</w:t>
      </w:r>
      <w:r>
        <w:rPr>
          <w:rFonts w:ascii="GHEA Grapalat" w:hAnsi="GHEA Grapalat"/>
        </w:rPr>
        <w:t>1.</w:t>
      </w:r>
      <w:r>
        <w:rPr>
          <w:rFonts w:ascii="GHEA Grapalat" w:hAnsi="GHEA Grapalat"/>
        </w:rPr>
        <w:tab/>
      </w:r>
      <w:r w:rsidRPr="009F3DC7">
        <w:rPr>
          <w:rFonts w:ascii="GHEA Grapalat" w:hAnsi="GHEA Grapalat"/>
        </w:rPr>
        <w:t xml:space="preserve">Заказчик перечисляет сумму в размере до </w:t>
      </w:r>
      <w:r>
        <w:rPr>
          <w:rFonts w:ascii="GHEA Grapalat" w:hAnsi="GHEA Grapalat"/>
        </w:rPr>
        <w:t>_</w:t>
      </w:r>
      <w:r w:rsidRPr="00E90FBD">
        <w:rPr>
          <w:rFonts w:ascii="GHEA Grapalat" w:hAnsi="GHEA Grapalat"/>
        </w:rPr>
        <w:t>_____</w:t>
      </w:r>
      <w:r w:rsidRPr="009F3DC7">
        <w:rPr>
          <w:rFonts w:ascii="GHEA Grapalat" w:hAnsi="GHEA Grapalat"/>
        </w:rPr>
        <w:t xml:space="preserve"> (</w:t>
      </w:r>
      <w:r w:rsidRPr="00E90FBD">
        <w:rPr>
          <w:rFonts w:ascii="GHEA Grapalat" w:hAnsi="GHEA Grapalat"/>
        </w:rPr>
        <w:t>__</w:t>
      </w:r>
      <w:r w:rsidRPr="00AF3388">
        <w:rPr>
          <w:rFonts w:ascii="GHEA Grapalat" w:hAnsi="GHEA Grapalat"/>
        </w:rPr>
        <w:t>__</w:t>
      </w:r>
      <w:r w:rsidRPr="00E90FBD">
        <w:rPr>
          <w:rFonts w:ascii="GHEA Grapalat" w:hAnsi="GHEA Grapalat"/>
        </w:rPr>
        <w:t>____________</w:t>
      </w:r>
      <w:r w:rsidRPr="009F3DC7">
        <w:rPr>
          <w:rFonts w:ascii="GHEA Grapalat" w:hAnsi="GHEA Grapalat"/>
        </w:rPr>
        <w:t xml:space="preserve">) драмов Республики Армения от цены договора на банковский счет Исполнителя в </w:t>
      </w:r>
      <w:r w:rsidRPr="00AF3388">
        <w:rPr>
          <w:rFonts w:ascii="GHEA Grapalat" w:hAnsi="GHEA Grapalat"/>
          <w:spacing w:val="-4"/>
        </w:rPr>
        <w:t xml:space="preserve">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B03F63" w:rsidRPr="00B138F3">
        <w:rPr>
          <w:rFonts w:ascii="GHEA Grapalat" w:hAnsi="GHEA Grapalat"/>
        </w:rPr>
        <w:t xml:space="preserve">При этом до полного погашения </w:t>
      </w:r>
      <w:r w:rsidR="00B03F63" w:rsidRPr="00B138F3">
        <w:rPr>
          <w:rFonts w:ascii="GHEA Grapalat" w:hAnsi="GHEA Grapalat"/>
        </w:rPr>
        <w:lastRenderedPageBreak/>
        <w:t xml:space="preserve">предоплаты платежи </w:t>
      </w:r>
      <w:r w:rsidR="00B03F63" w:rsidRPr="00AD29CE">
        <w:rPr>
          <w:rFonts w:ascii="GHEA Grapalat" w:hAnsi="GHEA Grapalat"/>
        </w:rPr>
        <w:t>Исполнител</w:t>
      </w:r>
      <w:r w:rsidR="00B03F63">
        <w:rPr>
          <w:rFonts w:ascii="GHEA Grapalat" w:hAnsi="GHEA Grapalat"/>
        </w:rPr>
        <w:t>ю</w:t>
      </w:r>
      <w:r w:rsidR="00B03F63" w:rsidRPr="00750E05">
        <w:rPr>
          <w:rFonts w:ascii="GHEA Grapalat" w:hAnsi="GHEA Grapalat"/>
        </w:rPr>
        <w:t xml:space="preserve"> не</w:t>
      </w:r>
      <w:r w:rsidR="00B03F63" w:rsidRPr="00B138F3">
        <w:rPr>
          <w:rFonts w:ascii="GHEA Grapalat" w:hAnsi="GHEA Grapalat"/>
        </w:rPr>
        <w:t xml:space="preserve"> производятся</w:t>
      </w:r>
      <w:r w:rsidR="00B03F63">
        <w:rPr>
          <w:rStyle w:val="FootnoteReference"/>
          <w:rFonts w:ascii="GHEA Grapalat" w:hAnsi="GHEA Grapalat"/>
        </w:rPr>
        <w:t xml:space="preserve"> </w:t>
      </w:r>
      <w:r w:rsidR="002704F9">
        <w:rPr>
          <w:rStyle w:val="FootnoteReference"/>
          <w:rFonts w:ascii="GHEA Grapalat" w:hAnsi="GHEA Grapalat"/>
          <w:spacing w:val="-4"/>
        </w:rPr>
        <w:footnoteReference w:customMarkFollows="1" w:id="16"/>
        <w:t>20</w:t>
      </w:r>
      <w:r w:rsidRPr="00861440">
        <w:rPr>
          <w:rFonts w:ascii="GHEA Grapalat" w:hAnsi="GHEA Grapalat"/>
          <w:spacing w:val="-4"/>
        </w:rPr>
        <w:t>.</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A14689" w:rsidRPr="00A14689">
        <w:rPr>
          <w:rFonts w:ascii="GHEA Grapalat" w:hAnsi="GHEA Grapalat"/>
        </w:rPr>
        <w:t>25-</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A7010C" w:rsidRPr="002B2388" w:rsidRDefault="00A7010C" w:rsidP="00BB28C8">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843BE" w:rsidRDefault="00B843BE" w:rsidP="00BB28C8">
      <w:pPr>
        <w:widowControl w:val="0"/>
        <w:spacing w:after="160" w:line="341" w:lineRule="auto"/>
        <w:jc w:val="center"/>
        <w:rPr>
          <w:rFonts w:ascii="GHEA Grapalat" w:hAnsi="GHEA Grapalat"/>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6"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7844BF">
        <w:rPr>
          <w:rFonts w:ascii="GHEA Grapalat" w:hAnsi="GHEA Grapalat"/>
          <w:b/>
          <w:bCs/>
          <w:lang w:val="hy-AM"/>
        </w:rPr>
        <w:t>0.5</w:t>
      </w:r>
      <w:r w:rsidRPr="009F3DC7">
        <w:rPr>
          <w:rFonts w:ascii="GHEA Grapalat" w:hAnsi="GHEA Grapalat"/>
        </w:rPr>
        <w:t xml:space="preserve"> процента от суммы, предусмотренной в пункте 4.1 договора</w:t>
      </w:r>
      <w:r w:rsidR="00C71222">
        <w:rPr>
          <w:rStyle w:val="FootnoteReference"/>
          <w:rFonts w:ascii="GHEA Grapalat" w:hAnsi="GHEA Grapalat"/>
        </w:rPr>
        <w:footnoteReference w:customMarkFollows="1" w:id="17"/>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Pr="00790A06">
        <w:rPr>
          <w:rFonts w:ascii="GHEA Grapalat" w:hAnsi="GHEA Grapalat"/>
          <w:b/>
          <w:bCs/>
        </w:rPr>
        <w:t>0</w:t>
      </w:r>
      <w:r w:rsidR="007844BF">
        <w:rPr>
          <w:rFonts w:ascii="GHEA Grapalat" w:hAnsi="GHEA Grapalat"/>
          <w:b/>
          <w:bCs/>
          <w:lang w:val="hy-AM"/>
        </w:rPr>
        <w:t>.05</w:t>
      </w:r>
      <w:r w:rsidRPr="009F3DC7">
        <w:rPr>
          <w:rFonts w:ascii="GHEA Grapalat" w:hAnsi="GHEA Grapalat"/>
        </w:rPr>
        <w:t xml:space="preserve"> (</w:t>
      </w:r>
      <w:r w:rsidR="00371F9F" w:rsidRPr="00371F9F">
        <w:rPr>
          <w:rFonts w:ascii="GHEA Grapalat" w:hAnsi="GHEA Grapalat"/>
        </w:rPr>
        <w:t>ноль целых восемнадцать сотых</w:t>
      </w:r>
      <w:r w:rsidRPr="009F3DC7">
        <w:rPr>
          <w:rFonts w:ascii="GHEA Grapalat" w:hAnsi="GHEA Grapalat"/>
        </w:rPr>
        <w:t>)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846443" w:rsidRDefault="00846443" w:rsidP="00BB28C8">
      <w:pPr>
        <w:widowControl w:val="0"/>
        <w:spacing w:after="160" w:line="360" w:lineRule="auto"/>
        <w:jc w:val="center"/>
        <w:rPr>
          <w:rFonts w:ascii="GHEA Grapalat" w:hAnsi="GHEA Grapalat"/>
          <w:b/>
        </w:rPr>
      </w:pPr>
    </w:p>
    <w:p w:rsidR="00846443" w:rsidRDefault="00846443" w:rsidP="00BB28C8">
      <w:pPr>
        <w:widowControl w:val="0"/>
        <w:spacing w:after="160" w:line="360" w:lineRule="auto"/>
        <w:jc w:val="center"/>
        <w:rPr>
          <w:rFonts w:ascii="GHEA Grapalat" w:hAnsi="GHEA Grapalat"/>
          <w:b/>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FootnoteReference"/>
          <w:rFonts w:ascii="GHEA Grapalat" w:hAnsi="GHEA Grapalat"/>
        </w:rPr>
        <w:t xml:space="preserve"> </w:t>
      </w:r>
      <w:r w:rsidR="0054054D">
        <w:rPr>
          <w:rStyle w:val="FootnoteReference"/>
          <w:rFonts w:ascii="GHEA Grapalat" w:hAnsi="GHEA Grapalat"/>
        </w:rPr>
        <w:footnoteReference w:customMarkFollows="1" w:id="18"/>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w:t>
      </w:r>
      <w:r w:rsidRPr="009F3DC7">
        <w:rPr>
          <w:rFonts w:ascii="GHEA Grapalat" w:hAnsi="GHEA Grapalat"/>
        </w:rPr>
        <w:lastRenderedPageBreak/>
        <w:t>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CE78FF" w:rsidRDefault="00BB28C8" w:rsidP="00BB28C8">
      <w:pPr>
        <w:widowControl w:val="0"/>
        <w:tabs>
          <w:tab w:val="left" w:pos="1276"/>
        </w:tabs>
        <w:spacing w:after="160" w:line="377" w:lineRule="auto"/>
        <w:ind w:firstLine="567"/>
        <w:jc w:val="both"/>
        <w:rPr>
          <w:rFonts w:ascii="GHEA Grapalat" w:hAnsi="GHEA Grapalat"/>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E78FF" w:rsidRPr="00CE78FF" w:rsidRDefault="00CE78FF" w:rsidP="00CE78FF">
      <w:pPr>
        <w:jc w:val="both"/>
        <w:rPr>
          <w:rFonts w:ascii="GHEA Grapalat" w:hAnsi="GHEA Grapalat"/>
        </w:rPr>
      </w:pPr>
      <w:r w:rsidRPr="00CE78FF">
        <w:rPr>
          <w:rFonts w:ascii="GHEA Grapalat" w:hAnsi="GHEA Grapalat"/>
        </w:rPr>
        <w:t>8.6.</w:t>
      </w:r>
      <w:r w:rsidRPr="00CE78FF">
        <w:rPr>
          <w:rFonts w:ascii="GHEA Grapalat" w:hAnsi="GHEA Grapalat"/>
        </w:rPr>
        <w:tab/>
        <w:t>Если договор осуществляется посредством заключения договора субподряда:</w:t>
      </w:r>
    </w:p>
    <w:p w:rsidR="00CE78FF" w:rsidRPr="00CE78FF" w:rsidRDefault="00CE78FF" w:rsidP="00CE78FF">
      <w:pPr>
        <w:jc w:val="both"/>
        <w:rPr>
          <w:rFonts w:ascii="GHEA Grapalat" w:hAnsi="GHEA Grapalat"/>
        </w:rPr>
      </w:pPr>
      <w:r w:rsidRPr="00CE78FF">
        <w:rPr>
          <w:rFonts w:ascii="GHEA Grapalat" w:hAnsi="GHEA Grapalat"/>
        </w:rPr>
        <w:t>1)</w:t>
      </w:r>
      <w:r w:rsidRPr="00CE78FF">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CE78FF" w:rsidRPr="00CE78FF" w:rsidRDefault="00CE78FF" w:rsidP="00CE78FF">
      <w:pPr>
        <w:jc w:val="both"/>
        <w:rPr>
          <w:rFonts w:ascii="GHEA Grapalat" w:hAnsi="GHEA Grapalat"/>
        </w:rPr>
      </w:pPr>
      <w:r w:rsidRPr="00CE78FF">
        <w:rPr>
          <w:rFonts w:ascii="GHEA Grapalat" w:hAnsi="GHEA Grapalat"/>
        </w:rPr>
        <w:t>2)</w:t>
      </w:r>
      <w:r w:rsidRPr="00CE78FF">
        <w:rPr>
          <w:rFonts w:ascii="GHEA Grapalat" w:hAnsi="GHEA Grapalat"/>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9"/>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Default="00BB28C8" w:rsidP="00CA2E3E">
      <w:pPr>
        <w:widowControl w:val="0"/>
        <w:tabs>
          <w:tab w:val="left" w:pos="1276"/>
        </w:tabs>
        <w:spacing w:after="160" w:line="360" w:lineRule="auto"/>
        <w:ind w:firstLine="567"/>
        <w:jc w:val="both"/>
        <w:rPr>
          <w:ins w:id="17" w:author="Inesa Kocharyan" w:date="2025-02-07T10:49:00Z"/>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C75515" w:rsidRPr="009A510B" w:rsidRDefault="00C75515" w:rsidP="00184D2E">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w:t>
      </w:r>
      <w:r w:rsidRPr="00B43171">
        <w:rPr>
          <w:rStyle w:val="ezkurwreuab5ozgtqnkl"/>
          <w:rFonts w:ascii="GHEA Grapalat" w:hAnsi="GHEA Grapalat"/>
        </w:rPr>
        <w:lastRenderedPageBreak/>
        <w:t xml:space="preserve">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3</w:t>
      </w:r>
      <w:r>
        <w:rPr>
          <w:rFonts w:ascii="GHEA Grapalat" w:hAnsi="GHEA Grapalat"/>
        </w:rPr>
        <w:t>.</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sidR="00184D2E">
        <w:rPr>
          <w:rFonts w:ascii="GHEA Grapalat" w:hAnsi="GHEA Grapalat"/>
        </w:rPr>
        <w:t>4</w:t>
      </w:r>
      <w:r>
        <w:rPr>
          <w:rFonts w:ascii="GHEA Grapalat" w:hAnsi="GHEA Grapalat"/>
        </w:rPr>
        <w:t>.</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sidR="00C75515">
        <w:rPr>
          <w:rFonts w:ascii="GHEA Grapalat" w:hAnsi="GHEA Grapalat"/>
        </w:rPr>
        <w:t>,</w:t>
      </w:r>
      <w:r w:rsidRPr="009F3DC7">
        <w:rPr>
          <w:rFonts w:ascii="GHEA Grapalat" w:hAnsi="GHEA Grapalat"/>
        </w:rPr>
        <w:t xml:space="preserve"> № 3.1 </w:t>
      </w:r>
      <w:r w:rsidR="00C75515" w:rsidRPr="009F3DC7">
        <w:rPr>
          <w:rFonts w:ascii="GHEA Grapalat" w:hAnsi="GHEA Grapalat"/>
        </w:rPr>
        <w:t>и</w:t>
      </w:r>
      <w:r w:rsidR="00C75515">
        <w:rPr>
          <w:rFonts w:ascii="GHEA Grapalat" w:hAnsi="GHEA Grapalat"/>
        </w:rPr>
        <w:t xml:space="preserve"> </w:t>
      </w:r>
      <w:r w:rsidR="00C75515" w:rsidRPr="009F3DC7">
        <w:rPr>
          <w:rFonts w:ascii="GHEA Grapalat" w:hAnsi="GHEA Grapalat"/>
        </w:rPr>
        <w:t xml:space="preserve">№ </w:t>
      </w:r>
      <w:r w:rsidR="00C75515">
        <w:rPr>
          <w:rFonts w:ascii="GHEA Grapalat" w:hAnsi="GHEA Grapalat"/>
        </w:rPr>
        <w:t>4</w:t>
      </w:r>
      <w:r w:rsidR="00C75515" w:rsidRPr="009F3DC7">
        <w:rPr>
          <w:rFonts w:ascii="GHEA Grapalat" w:hAnsi="GHEA Grapalat"/>
        </w:rPr>
        <w:t xml:space="preserve"> </w:t>
      </w:r>
      <w:r w:rsidRPr="009F3DC7">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81246C" w:rsidRDefault="00BB28C8" w:rsidP="0081246C">
      <w:pPr>
        <w:widowControl w:val="0"/>
        <w:tabs>
          <w:tab w:val="left" w:pos="1276"/>
        </w:tabs>
        <w:spacing w:after="160" w:line="360" w:lineRule="auto"/>
        <w:ind w:firstLine="567"/>
        <w:jc w:val="both"/>
        <w:rPr>
          <w:rFonts w:ascii="GHEA Grapalat" w:hAnsi="GHEA Grapalat"/>
          <w:bCs/>
          <w:lang w:val="hy-AM"/>
        </w:rPr>
      </w:pPr>
      <w:r w:rsidRPr="009F3DC7">
        <w:rPr>
          <w:rFonts w:ascii="GHEA Grapalat" w:hAnsi="GHEA Grapalat"/>
        </w:rPr>
        <w:t>7.1</w:t>
      </w:r>
      <w:r w:rsidR="00184D2E">
        <w:rPr>
          <w:rFonts w:ascii="GHEA Grapalat" w:hAnsi="GHEA Grapalat"/>
        </w:rPr>
        <w:t>5</w:t>
      </w:r>
      <w:r>
        <w:rPr>
          <w:rFonts w:ascii="GHEA Grapalat" w:hAnsi="GHEA Grapalat"/>
        </w:rPr>
        <w:t>.</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Default="00BB28C8" w:rsidP="00BB28C8">
      <w:pPr>
        <w:widowControl w:val="0"/>
        <w:spacing w:after="160" w:line="360" w:lineRule="auto"/>
        <w:ind w:firstLine="567"/>
        <w:jc w:val="both"/>
        <w:rPr>
          <w:rFonts w:ascii="GHEA Grapalat" w:hAnsi="GHEA Grapalat"/>
          <w:i/>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9F3DC7" w:rsidRDefault="0031688E" w:rsidP="00BB28C8">
      <w:pPr>
        <w:widowControl w:val="0"/>
        <w:spacing w:after="160" w:line="360" w:lineRule="auto"/>
        <w:ind w:firstLine="567"/>
        <w:jc w:val="both"/>
        <w:rPr>
          <w:rFonts w:ascii="GHEA Grapalat" w:hAnsi="GHEA Grapalat"/>
          <w:u w:val="single"/>
        </w:rPr>
      </w:pPr>
      <w:r>
        <w:rPr>
          <w:rFonts w:ascii="GHEA Grapalat" w:hAnsi="GHEA Grapalat"/>
          <w:i/>
        </w:rPr>
        <w:t>------------------------------------------------</w:t>
      </w:r>
    </w:p>
    <w:p w:rsidR="000B4AA8" w:rsidRPr="00124BE9" w:rsidRDefault="000B4AA8" w:rsidP="000B4AA8">
      <w:pPr>
        <w:pStyle w:val="FootnoteText"/>
        <w:widowControl w:val="0"/>
        <w:jc w:val="both"/>
        <w:rPr>
          <w:rFonts w:ascii="GHEA Grapalat" w:hAnsi="GHEA Grapalat"/>
          <w:lang w:val="hy-AM"/>
        </w:rPr>
      </w:pPr>
      <w:r w:rsidRPr="0031688E">
        <w:rPr>
          <w:rFonts w:ascii="GHEA Grapalat" w:hAnsi="GHEA Grapalat"/>
          <w:i/>
          <w:vertAlign w:val="superscript"/>
        </w:rPr>
        <w:t xml:space="preserve">       26</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0B4AA8" w:rsidRPr="00124BE9" w:rsidRDefault="000B4AA8" w:rsidP="000B4AA8">
      <w:pPr>
        <w:pStyle w:val="FootnoteText"/>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9E7E39" w:rsidRDefault="002C6442" w:rsidP="00BB28C8">
      <w:pPr>
        <w:rPr>
          <w:rFonts w:ascii="GHEA Grapalat" w:hAnsi="GHEA Grapalat"/>
          <w:i/>
          <w:sz w:val="20"/>
          <w:szCs w:val="20"/>
        </w:rPr>
      </w:pPr>
      <w:r w:rsidRPr="009E7E39">
        <w:rPr>
          <w:rStyle w:val="ezkurwreuab5ozgtqnkl"/>
          <w:rFonts w:ascii="Cambria" w:hAnsi="Cambria" w:cs="Cambria"/>
          <w:i/>
          <w:sz w:val="20"/>
          <w:szCs w:val="20"/>
        </w:rPr>
        <w:t>Срок</w:t>
      </w:r>
      <w:r w:rsidRPr="009E7E39">
        <w:rPr>
          <w:rStyle w:val="ezkurwreuab5ozgtqnkl"/>
          <w:i/>
          <w:sz w:val="20"/>
          <w:szCs w:val="20"/>
        </w:rPr>
        <w:t xml:space="preserve">, </w:t>
      </w:r>
      <w:r w:rsidRPr="009E7E39">
        <w:rPr>
          <w:rStyle w:val="ezkurwreuab5ozgtqnkl"/>
          <w:rFonts w:ascii="Cambria" w:hAnsi="Cambria" w:cs="Cambria"/>
          <w:i/>
          <w:sz w:val="20"/>
          <w:szCs w:val="20"/>
        </w:rPr>
        <w:t>установленный</w:t>
      </w:r>
      <w:r w:rsidRPr="009E7E39">
        <w:rPr>
          <w:i/>
          <w:sz w:val="20"/>
          <w:szCs w:val="20"/>
        </w:rPr>
        <w:t xml:space="preserve"> </w:t>
      </w:r>
      <w:r w:rsidRPr="009E7E39">
        <w:rPr>
          <w:rStyle w:val="ezkurwreuab5ozgtqnkl"/>
          <w:rFonts w:ascii="Cambria" w:hAnsi="Cambria" w:cs="Cambria"/>
          <w:i/>
          <w:sz w:val="20"/>
          <w:szCs w:val="20"/>
        </w:rPr>
        <w:t>в</w:t>
      </w:r>
      <w:r w:rsidRPr="009E7E39">
        <w:rPr>
          <w:rStyle w:val="ezkurwreuab5ozgtqnkl"/>
          <w:i/>
          <w:sz w:val="20"/>
          <w:szCs w:val="20"/>
        </w:rPr>
        <w:t xml:space="preserve"> 5</w:t>
      </w:r>
      <w:r w:rsidRPr="009E7E39">
        <w:rPr>
          <w:rStyle w:val="ezkurwreuab5ozgtqnkl"/>
          <w:rFonts w:asciiTheme="minorHAnsi" w:hAnsiTheme="minorHAnsi"/>
          <w:i/>
          <w:sz w:val="20"/>
          <w:szCs w:val="20"/>
        </w:rPr>
        <w:t xml:space="preserve">-ом </w:t>
      </w:r>
      <w:r w:rsidRPr="009E7E39">
        <w:rPr>
          <w:i/>
          <w:sz w:val="20"/>
          <w:szCs w:val="20"/>
        </w:rPr>
        <w:t xml:space="preserve"> </w:t>
      </w:r>
      <w:r w:rsidRPr="009E7E39">
        <w:rPr>
          <w:rStyle w:val="ezkurwreuab5ozgtqnkl"/>
          <w:rFonts w:ascii="Cambria" w:hAnsi="Cambria" w:cs="Cambria"/>
          <w:i/>
          <w:sz w:val="20"/>
          <w:szCs w:val="20"/>
        </w:rPr>
        <w:t xml:space="preserve"> предложении настоящего</w:t>
      </w:r>
      <w:r w:rsidRPr="009E7E39">
        <w:rPr>
          <w:i/>
          <w:sz w:val="20"/>
          <w:szCs w:val="20"/>
        </w:rPr>
        <w:t xml:space="preserve"> </w:t>
      </w:r>
      <w:r w:rsidRPr="009E7E39">
        <w:rPr>
          <w:rStyle w:val="ezkurwreuab5ozgtqnkl"/>
          <w:rFonts w:ascii="Cambria" w:hAnsi="Cambria" w:cs="Cambria"/>
          <w:i/>
          <w:sz w:val="20"/>
          <w:szCs w:val="20"/>
        </w:rPr>
        <w:t>пункта</w:t>
      </w:r>
      <w:r w:rsidRPr="009E7E39">
        <w:rPr>
          <w:i/>
          <w:sz w:val="20"/>
          <w:szCs w:val="20"/>
        </w:rPr>
        <w:t xml:space="preserve">, </w:t>
      </w:r>
      <w:r w:rsidRPr="009E7E39">
        <w:rPr>
          <w:rStyle w:val="ezkurwreuab5ozgtqnkl"/>
          <w:rFonts w:ascii="Cambria" w:hAnsi="Cambria" w:cs="Cambria"/>
          <w:i/>
          <w:sz w:val="20"/>
          <w:szCs w:val="20"/>
        </w:rPr>
        <w:t>не</w:t>
      </w:r>
      <w:r w:rsidRPr="009E7E39">
        <w:rPr>
          <w:i/>
          <w:sz w:val="20"/>
          <w:szCs w:val="20"/>
        </w:rPr>
        <w:t xml:space="preserve"> </w:t>
      </w:r>
      <w:r w:rsidRPr="009E7E39">
        <w:rPr>
          <w:rStyle w:val="ezkurwreuab5ozgtqnkl"/>
          <w:rFonts w:ascii="Cambria" w:hAnsi="Cambria" w:cs="Cambria"/>
          <w:i/>
          <w:sz w:val="20"/>
          <w:szCs w:val="20"/>
        </w:rPr>
        <w:t>может</w:t>
      </w:r>
      <w:r w:rsidRPr="009E7E39">
        <w:rPr>
          <w:rStyle w:val="ezkurwreuab5ozgtqnkl"/>
          <w:i/>
          <w:sz w:val="20"/>
          <w:szCs w:val="20"/>
        </w:rPr>
        <w:t xml:space="preserve"> </w:t>
      </w:r>
      <w:r w:rsidRPr="009E7E39">
        <w:rPr>
          <w:rStyle w:val="ezkurwreuab5ozgtqnkl"/>
          <w:rFonts w:ascii="Cambria" w:hAnsi="Cambria" w:cs="Cambria"/>
          <w:i/>
          <w:sz w:val="20"/>
          <w:szCs w:val="20"/>
        </w:rPr>
        <w:t>быть</w:t>
      </w:r>
      <w:r w:rsidRPr="009E7E39">
        <w:rPr>
          <w:rStyle w:val="ezkurwreuab5ozgtqnkl"/>
          <w:i/>
          <w:sz w:val="20"/>
          <w:szCs w:val="20"/>
        </w:rPr>
        <w:t xml:space="preserve"> </w:t>
      </w:r>
      <w:r w:rsidRPr="009E7E39">
        <w:rPr>
          <w:rStyle w:val="ezkurwreuab5ozgtqnkl"/>
          <w:rFonts w:ascii="Cambria" w:hAnsi="Cambria" w:cs="Cambria"/>
          <w:i/>
          <w:sz w:val="20"/>
          <w:szCs w:val="20"/>
        </w:rPr>
        <w:t>менее</w:t>
      </w:r>
      <w:r w:rsidRPr="009E7E39">
        <w:rPr>
          <w:i/>
          <w:sz w:val="20"/>
          <w:szCs w:val="20"/>
        </w:rPr>
        <w:t xml:space="preserve"> </w:t>
      </w:r>
      <w:r w:rsidRPr="009E7E39">
        <w:rPr>
          <w:rStyle w:val="ezkurwreuab5ozgtqnkl"/>
          <w:i/>
          <w:sz w:val="20"/>
          <w:szCs w:val="20"/>
        </w:rPr>
        <w:t>10</w:t>
      </w:r>
      <w:r w:rsidRPr="009E7E39">
        <w:rPr>
          <w:i/>
          <w:sz w:val="20"/>
          <w:szCs w:val="20"/>
        </w:rPr>
        <w:t xml:space="preserve"> </w:t>
      </w:r>
      <w:r w:rsidRPr="009E7E39">
        <w:rPr>
          <w:rStyle w:val="ezkurwreuab5ozgtqnkl"/>
          <w:rFonts w:ascii="Cambria" w:hAnsi="Cambria" w:cs="Cambria"/>
          <w:i/>
          <w:sz w:val="20"/>
          <w:szCs w:val="20"/>
        </w:rPr>
        <w:t>рабочих</w:t>
      </w:r>
      <w:r w:rsidRPr="009E7E39">
        <w:rPr>
          <w:i/>
          <w:sz w:val="20"/>
          <w:szCs w:val="20"/>
        </w:rPr>
        <w:t xml:space="preserve"> </w:t>
      </w:r>
      <w:r w:rsidRPr="009E7E39">
        <w:rPr>
          <w:rStyle w:val="ezkurwreuab5ozgtqnkl"/>
          <w:rFonts w:ascii="Cambria" w:hAnsi="Cambria" w:cs="Cambria"/>
          <w:i/>
          <w:sz w:val="20"/>
          <w:szCs w:val="20"/>
        </w:rPr>
        <w:t>дней</w:t>
      </w:r>
      <w:r w:rsidRPr="009E7E39">
        <w:rPr>
          <w:rFonts w:ascii="GHEA Grapalat" w:hAnsi="GHEA Grapalat"/>
          <w:i/>
          <w:sz w:val="20"/>
          <w:szCs w:val="20"/>
        </w:rPr>
        <w:t xml:space="preserve"> </w:t>
      </w:r>
      <w:r w:rsidR="00BB28C8" w:rsidRPr="009E7E39">
        <w:rPr>
          <w:rFonts w:ascii="GHEA Grapalat" w:hAnsi="GHEA Grapalat"/>
          <w:i/>
          <w:sz w:val="20"/>
          <w:szCs w:val="20"/>
        </w:rPr>
        <w:br w:type="page"/>
      </w:r>
    </w:p>
    <w:p w:rsidR="007A34A7" w:rsidRDefault="007A34A7" w:rsidP="00BB28C8">
      <w:pPr>
        <w:widowControl w:val="0"/>
        <w:spacing w:after="160" w:line="360" w:lineRule="auto"/>
        <w:ind w:firstLine="567"/>
        <w:jc w:val="right"/>
        <w:rPr>
          <w:rFonts w:ascii="GHEA Grapalat" w:hAnsi="GHEA Grapalat"/>
          <w:i/>
        </w:rPr>
        <w:sectPr w:rsidR="007A34A7" w:rsidSect="00920EDF">
          <w:footerReference w:type="default" r:id="rId13"/>
          <w:footnotePr>
            <w:pos w:val="beneathText"/>
          </w:footnotePr>
          <w:pgSz w:w="11907" w:h="16840" w:code="9"/>
          <w:pgMar w:top="284" w:right="657" w:bottom="993" w:left="900" w:header="561" w:footer="561" w:gutter="0"/>
          <w:cols w:space="720"/>
          <w:titlePg/>
          <w:docGrid w:linePitch="326"/>
        </w:sectPr>
      </w:pP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81246C" w:rsidRPr="00122CE2" w:rsidRDefault="0081246C" w:rsidP="0081246C">
      <w:pPr>
        <w:jc w:val="center"/>
        <w:rPr>
          <w:rFonts w:ascii="GHEA Grapalat" w:hAnsi="GHEA Grapalat"/>
          <w:b/>
          <w:sz w:val="18"/>
          <w:szCs w:val="18"/>
          <w:lang w:val="hy-AM"/>
        </w:rPr>
      </w:pPr>
    </w:p>
    <w:p w:rsidR="0081246C" w:rsidRPr="000F3B05" w:rsidRDefault="0081246C" w:rsidP="0081246C">
      <w:pPr>
        <w:jc w:val="center"/>
        <w:rPr>
          <w:rFonts w:ascii="GHEA Grapalat" w:hAnsi="GHEA Grapalat"/>
          <w:b/>
          <w:sz w:val="20"/>
          <w:szCs w:val="18"/>
          <w:lang w:val="hy-AM"/>
        </w:rPr>
      </w:pPr>
      <w:r w:rsidRPr="000F3B05">
        <w:rPr>
          <w:rFonts w:ascii="GHEA Grapalat" w:hAnsi="GHEA Grapalat"/>
          <w:b/>
          <w:sz w:val="20"/>
          <w:szCs w:val="18"/>
        </w:rPr>
        <w:t>ТЕХНИЧЕСКАЯ ХАРАКТЕРИСТИКА</w:t>
      </w:r>
      <w:r w:rsidRPr="000F3B05">
        <w:rPr>
          <w:rFonts w:ascii="GHEA Grapalat" w:hAnsi="GHEA Grapalat"/>
          <w:b/>
          <w:sz w:val="20"/>
          <w:szCs w:val="18"/>
          <w:lang w:val="hy-AM"/>
        </w:rPr>
        <w:t>–</w:t>
      </w:r>
      <w:r w:rsidRPr="000F3B05">
        <w:rPr>
          <w:rFonts w:ascii="GHEA Grapalat" w:hAnsi="GHEA Grapalat"/>
          <w:b/>
          <w:sz w:val="20"/>
          <w:szCs w:val="18"/>
        </w:rPr>
        <w:t>ГРАФИК ЗАКУПКИ</w:t>
      </w:r>
    </w:p>
    <w:p w:rsidR="0081246C" w:rsidRDefault="00AB6EC0" w:rsidP="0081246C">
      <w:pPr>
        <w:jc w:val="center"/>
        <w:rPr>
          <w:rFonts w:ascii="GHEA Grapalat" w:hAnsi="GHEA Grapalat"/>
          <w:b/>
          <w:sz w:val="22"/>
          <w:szCs w:val="18"/>
          <w:lang w:val="hy-AM" w:eastAsia="en-AU"/>
        </w:rPr>
      </w:pPr>
      <w:r>
        <w:rPr>
          <w:rFonts w:ascii="GHEA Grapalat" w:hAnsi="GHEA Grapalat"/>
          <w:b/>
          <w:sz w:val="22"/>
          <w:szCs w:val="18"/>
          <w:lang w:eastAsia="en-AU"/>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p>
    <w:p w:rsidR="0081246C" w:rsidRPr="00F64241" w:rsidRDefault="0081246C" w:rsidP="0081246C">
      <w:pPr>
        <w:jc w:val="center"/>
        <w:rPr>
          <w:rFonts w:ascii="GHEA Grapalat" w:hAnsi="GHEA Grapalat"/>
          <w:sz w:val="18"/>
          <w:szCs w:val="18"/>
        </w:rPr>
      </w:pPr>
    </w:p>
    <w:tbl>
      <w:tblPr>
        <w:tblW w:w="1348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1800"/>
        <w:gridCol w:w="4410"/>
        <w:gridCol w:w="630"/>
        <w:gridCol w:w="1350"/>
        <w:gridCol w:w="1260"/>
        <w:gridCol w:w="1781"/>
        <w:gridCol w:w="1620"/>
      </w:tblGrid>
      <w:tr w:rsidR="006050D4" w:rsidRPr="003B34F1" w:rsidTr="006050D4">
        <w:trPr>
          <w:trHeight w:val="399"/>
        </w:trPr>
        <w:tc>
          <w:tcPr>
            <w:tcW w:w="630" w:type="dxa"/>
            <w:vMerge w:val="restart"/>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w:t>
            </w:r>
          </w:p>
        </w:tc>
        <w:tc>
          <w:tcPr>
            <w:tcW w:w="1800" w:type="dxa"/>
            <w:vMerge w:val="restart"/>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промежуточный код, предусмотренный планом закупок по классификации ЕЗК (CPV)</w:t>
            </w:r>
          </w:p>
        </w:tc>
        <w:tc>
          <w:tcPr>
            <w:tcW w:w="4410" w:type="dxa"/>
            <w:vMerge w:val="restart"/>
            <w:shd w:val="clear" w:color="auto" w:fill="auto"/>
            <w:vAlign w:val="center"/>
            <w:hideMark/>
          </w:tcPr>
          <w:p w:rsidR="006050D4" w:rsidRPr="003B34F1" w:rsidRDefault="006050D4" w:rsidP="007A4D2A">
            <w:pPr>
              <w:jc w:val="center"/>
              <w:rPr>
                <w:rFonts w:ascii="GHEA Grapalat" w:hAnsi="GHEA Grapalat" w:cs="Calibri"/>
                <w:b/>
                <w:bCs/>
                <w:iCs/>
                <w:sz w:val="18"/>
                <w:szCs w:val="18"/>
                <w:lang w:val="hy-AM"/>
              </w:rPr>
            </w:pPr>
            <w:r w:rsidRPr="003B34F1">
              <w:rPr>
                <w:rFonts w:ascii="GHEA Grapalat" w:hAnsi="GHEA Grapalat" w:cs="Calibri"/>
                <w:b/>
                <w:bCs/>
                <w:iCs/>
                <w:sz w:val="18"/>
                <w:szCs w:val="18"/>
              </w:rPr>
              <w:t>Техническая</w:t>
            </w:r>
            <w:r w:rsidRPr="003B34F1">
              <w:rPr>
                <w:rFonts w:ascii="GHEA Grapalat" w:hAnsi="GHEA Grapalat" w:cs="Calibri"/>
                <w:b/>
                <w:bCs/>
                <w:iCs/>
                <w:sz w:val="18"/>
                <w:szCs w:val="18"/>
                <w:lang w:val="hy-AM"/>
              </w:rPr>
              <w:t xml:space="preserve"> </w:t>
            </w:r>
            <w:r w:rsidRPr="003B34F1">
              <w:rPr>
                <w:rFonts w:ascii="GHEA Grapalat" w:hAnsi="GHEA Grapalat" w:cs="Calibri"/>
                <w:b/>
                <w:bCs/>
                <w:iCs/>
                <w:sz w:val="18"/>
                <w:szCs w:val="18"/>
              </w:rPr>
              <w:t>характеристика</w:t>
            </w:r>
          </w:p>
          <w:p w:rsidR="006050D4" w:rsidRPr="003B34F1" w:rsidRDefault="006050D4" w:rsidP="007A4D2A">
            <w:pPr>
              <w:jc w:val="center"/>
              <w:rPr>
                <w:rFonts w:ascii="GHEA Grapalat" w:hAnsi="GHEA Grapalat" w:cs="Calibri"/>
                <w:bCs/>
                <w:iCs/>
                <w:sz w:val="16"/>
                <w:szCs w:val="16"/>
                <w:lang w:val="hy-AM"/>
              </w:rPr>
            </w:pPr>
          </w:p>
        </w:tc>
        <w:tc>
          <w:tcPr>
            <w:tcW w:w="630" w:type="dxa"/>
            <w:vMerge w:val="restart"/>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Ед.  изм.</w:t>
            </w:r>
          </w:p>
        </w:tc>
        <w:tc>
          <w:tcPr>
            <w:tcW w:w="1350" w:type="dxa"/>
            <w:vMerge w:val="restart"/>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Общая стоимость</w:t>
            </w:r>
          </w:p>
        </w:tc>
        <w:tc>
          <w:tcPr>
            <w:tcW w:w="1260" w:type="dxa"/>
            <w:vMerge w:val="restart"/>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Общее количество</w:t>
            </w:r>
          </w:p>
        </w:tc>
        <w:tc>
          <w:tcPr>
            <w:tcW w:w="3401" w:type="dxa"/>
            <w:gridSpan w:val="2"/>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исполнения</w:t>
            </w:r>
          </w:p>
        </w:tc>
      </w:tr>
      <w:tr w:rsidR="006050D4" w:rsidRPr="003B34F1" w:rsidTr="006050D4">
        <w:trPr>
          <w:trHeight w:val="1665"/>
        </w:trPr>
        <w:tc>
          <w:tcPr>
            <w:tcW w:w="630" w:type="dxa"/>
            <w:vMerge/>
            <w:vAlign w:val="center"/>
            <w:hideMark/>
          </w:tcPr>
          <w:p w:rsidR="006050D4" w:rsidRPr="003B34F1" w:rsidRDefault="006050D4" w:rsidP="007A4D2A">
            <w:pPr>
              <w:rPr>
                <w:rFonts w:ascii="GHEA Grapalat" w:hAnsi="GHEA Grapalat" w:cs="Calibri"/>
                <w:b/>
                <w:bCs/>
                <w:iCs/>
                <w:sz w:val="18"/>
                <w:szCs w:val="18"/>
              </w:rPr>
            </w:pPr>
          </w:p>
        </w:tc>
        <w:tc>
          <w:tcPr>
            <w:tcW w:w="1800" w:type="dxa"/>
            <w:vMerge/>
            <w:vAlign w:val="center"/>
            <w:hideMark/>
          </w:tcPr>
          <w:p w:rsidR="006050D4" w:rsidRPr="003B34F1" w:rsidRDefault="006050D4" w:rsidP="007A4D2A">
            <w:pPr>
              <w:rPr>
                <w:rFonts w:ascii="GHEA Grapalat" w:hAnsi="GHEA Grapalat" w:cs="Calibri"/>
                <w:b/>
                <w:bCs/>
                <w:iCs/>
                <w:sz w:val="18"/>
                <w:szCs w:val="18"/>
              </w:rPr>
            </w:pPr>
          </w:p>
        </w:tc>
        <w:tc>
          <w:tcPr>
            <w:tcW w:w="4410" w:type="dxa"/>
            <w:vMerge/>
            <w:vAlign w:val="center"/>
            <w:hideMark/>
          </w:tcPr>
          <w:p w:rsidR="006050D4" w:rsidRPr="003B34F1" w:rsidRDefault="006050D4" w:rsidP="007A4D2A">
            <w:pPr>
              <w:rPr>
                <w:rFonts w:ascii="GHEA Grapalat" w:hAnsi="GHEA Grapalat" w:cs="Calibri"/>
                <w:b/>
                <w:bCs/>
                <w:iCs/>
                <w:sz w:val="18"/>
                <w:szCs w:val="18"/>
              </w:rPr>
            </w:pPr>
          </w:p>
        </w:tc>
        <w:tc>
          <w:tcPr>
            <w:tcW w:w="630" w:type="dxa"/>
            <w:vMerge/>
            <w:vAlign w:val="center"/>
            <w:hideMark/>
          </w:tcPr>
          <w:p w:rsidR="006050D4" w:rsidRPr="003B34F1" w:rsidRDefault="006050D4" w:rsidP="007A4D2A">
            <w:pPr>
              <w:rPr>
                <w:rFonts w:ascii="GHEA Grapalat" w:hAnsi="GHEA Grapalat" w:cs="Calibri"/>
                <w:b/>
                <w:bCs/>
                <w:iCs/>
                <w:sz w:val="18"/>
                <w:szCs w:val="18"/>
              </w:rPr>
            </w:pPr>
          </w:p>
        </w:tc>
        <w:tc>
          <w:tcPr>
            <w:tcW w:w="1350" w:type="dxa"/>
            <w:vMerge/>
            <w:vAlign w:val="center"/>
            <w:hideMark/>
          </w:tcPr>
          <w:p w:rsidR="006050D4" w:rsidRPr="003B34F1" w:rsidRDefault="006050D4" w:rsidP="007A4D2A">
            <w:pPr>
              <w:rPr>
                <w:rFonts w:ascii="GHEA Grapalat" w:hAnsi="GHEA Grapalat" w:cs="Calibri"/>
                <w:b/>
                <w:bCs/>
                <w:iCs/>
                <w:sz w:val="18"/>
                <w:szCs w:val="18"/>
              </w:rPr>
            </w:pPr>
          </w:p>
        </w:tc>
        <w:tc>
          <w:tcPr>
            <w:tcW w:w="1260" w:type="dxa"/>
            <w:vMerge/>
            <w:vAlign w:val="center"/>
            <w:hideMark/>
          </w:tcPr>
          <w:p w:rsidR="006050D4" w:rsidRPr="003B34F1" w:rsidRDefault="006050D4" w:rsidP="007A4D2A">
            <w:pPr>
              <w:rPr>
                <w:rFonts w:ascii="GHEA Grapalat" w:hAnsi="GHEA Grapalat" w:cs="Calibri"/>
                <w:b/>
                <w:bCs/>
                <w:iCs/>
                <w:sz w:val="18"/>
                <w:szCs w:val="18"/>
              </w:rPr>
            </w:pPr>
          </w:p>
        </w:tc>
        <w:tc>
          <w:tcPr>
            <w:tcW w:w="1781" w:type="dxa"/>
            <w:shd w:val="clear" w:color="auto" w:fill="auto"/>
            <w:vAlign w:val="center"/>
            <w:hideMark/>
          </w:tcPr>
          <w:p w:rsidR="006050D4" w:rsidRPr="003B34F1" w:rsidRDefault="006050D4" w:rsidP="007A4D2A">
            <w:pPr>
              <w:jc w:val="center"/>
              <w:rPr>
                <w:rFonts w:ascii="GHEA Grapalat" w:hAnsi="GHEA Grapalat" w:cs="Calibri"/>
                <w:b/>
                <w:bCs/>
                <w:iCs/>
                <w:sz w:val="18"/>
                <w:szCs w:val="18"/>
              </w:rPr>
            </w:pPr>
            <w:r w:rsidRPr="003B34F1">
              <w:rPr>
                <w:rFonts w:ascii="GHEA Grapalat" w:hAnsi="GHEA Grapalat" w:cs="Calibri"/>
                <w:b/>
                <w:bCs/>
                <w:iCs/>
                <w:sz w:val="18"/>
                <w:szCs w:val="18"/>
              </w:rPr>
              <w:t>адрес</w:t>
            </w:r>
          </w:p>
        </w:tc>
        <w:tc>
          <w:tcPr>
            <w:tcW w:w="1620" w:type="dxa"/>
            <w:shd w:val="clear" w:color="auto" w:fill="auto"/>
            <w:vAlign w:val="center"/>
            <w:hideMark/>
          </w:tcPr>
          <w:p w:rsidR="006050D4" w:rsidRPr="003B34F1" w:rsidRDefault="006050D4" w:rsidP="007A4D2A">
            <w:pPr>
              <w:jc w:val="center"/>
              <w:rPr>
                <w:rFonts w:ascii="GHEA Grapalat" w:hAnsi="GHEA Grapalat" w:cs="Calibri"/>
                <w:b/>
                <w:bCs/>
                <w:iCs/>
                <w:sz w:val="18"/>
                <w:szCs w:val="18"/>
                <w:lang w:val="hy-AM"/>
              </w:rPr>
            </w:pPr>
          </w:p>
          <w:p w:rsidR="006050D4" w:rsidRPr="003B34F1" w:rsidRDefault="006050D4" w:rsidP="007A4D2A">
            <w:pPr>
              <w:jc w:val="center"/>
              <w:rPr>
                <w:rFonts w:ascii="GHEA Grapalat" w:hAnsi="GHEA Grapalat" w:cs="Calibri"/>
                <w:b/>
                <w:bCs/>
                <w:iCs/>
                <w:sz w:val="18"/>
                <w:szCs w:val="18"/>
                <w:lang w:val="hy-AM"/>
              </w:rPr>
            </w:pPr>
            <w:r w:rsidRPr="003B34F1">
              <w:rPr>
                <w:rFonts w:ascii="GHEA Grapalat" w:hAnsi="GHEA Grapalat" w:cs="Calibri"/>
                <w:b/>
                <w:bCs/>
                <w:iCs/>
                <w:sz w:val="18"/>
                <w:szCs w:val="18"/>
              </w:rPr>
              <w:t>срок</w:t>
            </w:r>
          </w:p>
          <w:p w:rsidR="006050D4" w:rsidRPr="003B34F1" w:rsidRDefault="006050D4" w:rsidP="007A4D2A">
            <w:pPr>
              <w:jc w:val="center"/>
              <w:rPr>
                <w:rFonts w:ascii="GHEA Grapalat" w:hAnsi="GHEA Grapalat" w:cs="Calibri"/>
                <w:b/>
                <w:bCs/>
                <w:iCs/>
                <w:sz w:val="14"/>
                <w:szCs w:val="14"/>
                <w:lang w:val="hy-AM"/>
              </w:rPr>
            </w:pPr>
          </w:p>
        </w:tc>
      </w:tr>
      <w:tr w:rsidR="00785578" w:rsidRPr="00B16491" w:rsidTr="00785578">
        <w:trPr>
          <w:trHeight w:val="1337"/>
        </w:trPr>
        <w:tc>
          <w:tcPr>
            <w:tcW w:w="630" w:type="dxa"/>
            <w:shd w:val="clear" w:color="auto" w:fill="auto"/>
            <w:vAlign w:val="center"/>
            <w:hideMark/>
          </w:tcPr>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p>
          <w:p w:rsidR="00785578" w:rsidRPr="003B34F1" w:rsidRDefault="00785578" w:rsidP="00785578">
            <w:pPr>
              <w:jc w:val="right"/>
              <w:rPr>
                <w:rFonts w:ascii="GHEA Grapalat" w:hAnsi="GHEA Grapalat" w:cs="Calibri"/>
                <w:sz w:val="18"/>
                <w:szCs w:val="18"/>
              </w:rPr>
            </w:pPr>
            <w:r w:rsidRPr="003B34F1">
              <w:rPr>
                <w:rFonts w:ascii="GHEA Grapalat" w:hAnsi="GHEA Grapalat" w:cs="Calibri"/>
                <w:sz w:val="18"/>
                <w:szCs w:val="18"/>
              </w:rPr>
              <w:t>1</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lastRenderedPageBreak/>
              <w:t> </w:t>
            </w:r>
          </w:p>
          <w:p w:rsidR="00785578" w:rsidRPr="003B34F1" w:rsidRDefault="00785578" w:rsidP="00785578">
            <w:pPr>
              <w:rPr>
                <w:rFonts w:ascii="GHEA Grapalat" w:hAnsi="GHEA Grapalat" w:cs="Calibri"/>
                <w:sz w:val="18"/>
                <w:szCs w:val="18"/>
              </w:rPr>
            </w:pPr>
            <w:r w:rsidRPr="003B34F1">
              <w:rPr>
                <w:rFonts w:ascii="Courier New" w:hAnsi="Courier New" w:cs="Courier New"/>
                <w:sz w:val="18"/>
                <w:szCs w:val="18"/>
                <w:lang w:val="hy-AM"/>
              </w:rPr>
              <w:t> </w:t>
            </w:r>
          </w:p>
        </w:tc>
        <w:tc>
          <w:tcPr>
            <w:tcW w:w="1800" w:type="dxa"/>
            <w:shd w:val="clear" w:color="auto" w:fill="auto"/>
            <w:vAlign w:val="center"/>
          </w:tcPr>
          <w:p w:rsidR="00785578" w:rsidRPr="005436BF" w:rsidRDefault="00785578" w:rsidP="00785578">
            <w:pPr>
              <w:jc w:val="both"/>
              <w:rPr>
                <w:rFonts w:ascii="GHEA Grapalat" w:hAnsi="GHEA Grapalat"/>
                <w:sz w:val="18"/>
                <w:szCs w:val="18"/>
              </w:rPr>
            </w:pPr>
          </w:p>
          <w:p w:rsidR="0077762D" w:rsidRDefault="00785578" w:rsidP="00785578">
            <w:pPr>
              <w:jc w:val="center"/>
              <w:rPr>
                <w:rFonts w:ascii="GHEA Grapalat" w:hAnsi="GHEA Grapalat" w:cs="Calibri"/>
                <w:sz w:val="18"/>
                <w:szCs w:val="20"/>
                <w:lang w:val="hy-AM"/>
              </w:rPr>
            </w:pPr>
            <w:r w:rsidRPr="005436BF">
              <w:rPr>
                <w:rFonts w:ascii="GHEA Grapalat" w:hAnsi="GHEA Grapalat" w:cs="Calibri"/>
                <w:sz w:val="18"/>
                <w:szCs w:val="20"/>
                <w:lang w:val="hy-AM"/>
              </w:rPr>
              <w:t xml:space="preserve">   </w:t>
            </w:r>
          </w:p>
          <w:p w:rsidR="0077762D" w:rsidRDefault="0077762D" w:rsidP="00785578">
            <w:pPr>
              <w:jc w:val="center"/>
              <w:rPr>
                <w:rFonts w:ascii="GHEA Grapalat" w:hAnsi="GHEA Grapalat" w:cs="Calibri"/>
                <w:sz w:val="18"/>
                <w:szCs w:val="20"/>
                <w:lang w:val="hy-AM"/>
              </w:rPr>
            </w:pPr>
          </w:p>
          <w:p w:rsidR="0077762D" w:rsidRDefault="0077762D" w:rsidP="00785578">
            <w:pPr>
              <w:jc w:val="center"/>
              <w:rPr>
                <w:rFonts w:ascii="GHEA Grapalat" w:hAnsi="GHEA Grapalat" w:cs="Calibri"/>
                <w:sz w:val="18"/>
                <w:szCs w:val="20"/>
                <w:lang w:val="hy-AM"/>
              </w:rPr>
            </w:pPr>
          </w:p>
          <w:p w:rsidR="00785578" w:rsidRDefault="00785578" w:rsidP="00785578">
            <w:pPr>
              <w:jc w:val="center"/>
              <w:rPr>
                <w:rFonts w:ascii="GHEA Grapalat" w:hAnsi="GHEA Grapalat" w:cs="Calibri"/>
                <w:sz w:val="20"/>
                <w:szCs w:val="20"/>
              </w:rPr>
            </w:pPr>
            <w:r w:rsidRPr="006C20A1">
              <w:rPr>
                <w:rFonts w:ascii="GHEA Grapalat" w:hAnsi="GHEA Grapalat" w:cs="Calibri"/>
                <w:sz w:val="20"/>
                <w:szCs w:val="20"/>
              </w:rPr>
              <w:t>71241200/264</w:t>
            </w:r>
          </w:p>
          <w:p w:rsidR="00785578" w:rsidRPr="005436BF" w:rsidRDefault="00785578" w:rsidP="00785578">
            <w:pPr>
              <w:jc w:val="center"/>
              <w:rPr>
                <w:rFonts w:ascii="GHEA Grapalat" w:hAnsi="GHEA Grapalat" w:cs="Calibri"/>
                <w:sz w:val="20"/>
                <w:szCs w:val="20"/>
                <w:lang w:val="hy-AM"/>
              </w:rPr>
            </w:pPr>
          </w:p>
          <w:p w:rsidR="00785578" w:rsidRPr="005436BF" w:rsidRDefault="00785578" w:rsidP="00785578">
            <w:pPr>
              <w:jc w:val="both"/>
              <w:rPr>
                <w:rFonts w:ascii="GHEA Grapalat" w:hAnsi="GHEA Grapalat"/>
                <w:sz w:val="18"/>
                <w:szCs w:val="18"/>
              </w:rPr>
            </w:pPr>
          </w:p>
        </w:tc>
        <w:tc>
          <w:tcPr>
            <w:tcW w:w="4410" w:type="dxa"/>
            <w:shd w:val="clear" w:color="auto" w:fill="auto"/>
            <w:vAlign w:val="bottom"/>
          </w:tcPr>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Геодезическая съемка территории, отведенной под детский сад</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Снос старых зданий детского сада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Планировка нового здания детского сада на 12 групп</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 случае реализации двухэтажного здания, проект лифтов и эвакуационных лестниц</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Проведение экспертизы проекта лифта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 котельной на территории детского сада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Проведение экспертизы проекта котельной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Проект солнечной фотоэлектрической станции и водонагревателя на крыше </w:t>
            </w:r>
            <w:r w:rsidRPr="00AB1A00">
              <w:rPr>
                <w:rFonts w:ascii="GHEA Grapalat" w:hAnsi="GHEA Grapalat"/>
                <w:sz w:val="18"/>
                <w:szCs w:val="18"/>
                <w:lang w:val="hy-AM"/>
              </w:rPr>
              <w:lastRenderedPageBreak/>
              <w:t>детского сада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Уточнение с заказчиком используемых в детском саду материалов, архитектурных решений и других деталей до составления эскизного проекта.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Включение в проект всех работ, необходимых для придания зданиям и территории детского сада полноценного благоустроенного вида,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Согласование эскизного варианта проекта с заказчиком,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II. Благоустройство дворовой территории.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Строительство забора с калиткой, покраска, согласование эскиза с Заказчиком,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На некоторых участках вместо забора установить каменный забор и подпорную стенку,</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Штукатурка и покраска забора,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Строительство ворот,</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Выполнение мощения вокруг НГУ,</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Корректировка отметок колодцев водопровода, канализации и других коммуникаций территории в соответствии с рельефом местности, прокладка новой сети,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Асфальтирование территории (направленный отвод дождевых и других поверхностных вод). • Устройство дорожек, при необходимости, с облицовкой бетонными фигурными плитами,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Благоустройство территории, </w:t>
            </w:r>
            <w:r w:rsidRPr="00AB1A00">
              <w:rPr>
                <w:rFonts w:ascii="GHEA Grapalat" w:hAnsi="GHEA Grapalat"/>
                <w:sz w:val="18"/>
                <w:szCs w:val="18"/>
                <w:lang w:val="hy-AM"/>
              </w:rPr>
              <w:lastRenderedPageBreak/>
              <w:t>планировка новых деревьев по согласованию с АНКО «ЦСП»,</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скамеек или установка готовых скамеек,</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мусорных урн или установка готовых,</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фонтана,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Планировка беседок,</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Планировка нового игрового оборудования,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бордюрного камня,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Планировка оросительной сети,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Согласование эскизного варианта благоустройства с заказчиком,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Проведение инженерно-геологических изысканий,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Проведение ОВОС (при необходимости) входит в обязанности проектировщика,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 течение 30 дней с момента подписания договора предоставить заказчику эскизный проект, ситуационный план в масштабе 1:500, 1:2000 и другие необходимые документы для получения архитектурно-архитектурного задания,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 смету необходимо включить расходы на водоснабжение и канализацию, электроснабжение, газоснабжение.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 проекте обязательно должны быть указаны все необходимые размеры и уровни.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Проект должен содержать </w:t>
            </w:r>
            <w:r w:rsidRPr="00AB1A00">
              <w:rPr>
                <w:rFonts w:ascii="GHEA Grapalat" w:hAnsi="GHEA Grapalat"/>
                <w:sz w:val="18"/>
                <w:szCs w:val="18"/>
                <w:lang w:val="hy-AM"/>
              </w:rPr>
              <w:lastRenderedPageBreak/>
              <w:t>спецификации на все виды работ.</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 должен включать все работы, необходимые для строительства здания детского сада и благоустройства прилегающей территории.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 должен соответствовать всем градостроительным нормам, законам и постановлениям, действующим в Республике Армения.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К проекту в обязательном порядке должны быть приложены пояснительная записка, свидетельство о праве собственности на данную территорию, лицензия проектной организации.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Разработка проекта в соответствии с нормативными требованиями: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Постановление Правительства Республики Армения № 392-Н от 16 февраля 2006 г. «Об утверждении Порядка обеспечения доступности социальной транспортной и инженерной инфраструктуры для инвалидов и маломобильных групп населения».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Постановление Правительства Республики Армения № 31-03.04.2022 «Дошкольные учреждения». Нормы проектирования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Постановление Правительства Республики Армения № 19.03.2015. № 596-Новый приказ «Об утверждении порядка выдачи разрешений и иных документов на строительство в </w:t>
            </w:r>
            <w:r w:rsidRPr="00AB1A00">
              <w:rPr>
                <w:rFonts w:ascii="GHEA Grapalat" w:hAnsi="GHEA Grapalat"/>
                <w:sz w:val="18"/>
                <w:szCs w:val="18"/>
                <w:lang w:val="hy-AM"/>
              </w:rPr>
              <w:lastRenderedPageBreak/>
              <w:t>Республике Армения и о признании утратившими силу ряда постановлений Правительства Республики Армения»,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Строительные нормы «Искусственное и естественное освещение», утвержденные приказом Государственного комитета градостроительства Республики Армения № 56-Н от 13.04.2017 г.</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Строительные нормы «Благоустройство территорий», утвержденные приказом Председателя Комитета градостроительства Республики Армения № 12-Н от 21.06.2022 г. и № 25-Н от 27.06.2018 г.</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Утверждение правил, определяющих состав и содержание проектно-сметной документации: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В соответствии с приказом Министра градостроительства Республики Армения № 128-Н от 11.09.2017 г.</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1. Представить проект здания детского сада и трехмерные высококачественные изображения благоустроенного двора. (рендерить)</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2. Предоставить объемы работ, обоснованные результатами детальных исследований.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3. Разработать проект в соответствии с требованиями действующих норм.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4. Предоставить проект на каждую часть в 6 экземплярах, смету в 3 экземплярах, также в варианте;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5. Предоставить требования к гарантийным срокам на объект </w:t>
            </w:r>
            <w:r w:rsidRPr="00AB1A00">
              <w:rPr>
                <w:rFonts w:ascii="GHEA Grapalat" w:hAnsi="GHEA Grapalat"/>
                <w:sz w:val="18"/>
                <w:szCs w:val="18"/>
                <w:lang w:val="hy-AM"/>
              </w:rPr>
              <w:lastRenderedPageBreak/>
              <w:t>договора, его отдельные части (конструкции и т.п.) и используемые материалы.</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6. Предоставить требования к лицензии, техническим средствам, трудовым ресурсам и квалификации специалистов, необходимых для выполнения работ.</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7. Предоставить смету объемов работ (в том числе на русском языке).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8. Цена за единицу в бумажной и электронной (Excel) версиях представленной сметы должна совпадать (отражаться в сотых долях (например – 0,00) без скрытых цифр)).</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9. Оплата работ производится после получения положительного экспертного заключения. (В случае необходимости проведения комплексной экспертизы</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(в случае положительного заключения комплексной экспертизы)</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10. Предоставить календарный план-график со сроками выполнения отдельных видов работ, этапов и объемов.</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Подробное описание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Консультационные работы по подготовке проектно-сметной документации на снос старого здания детского сада «Вероника» и строительство нового яслей-детского сада с благоустройством двора по адресу: Ленинградян, 33, административный район Малатия-Себастия, г. Ереван.</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Объем работ проектной организации, основные задачи и виды деятельности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Объем работ</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Организация обязана учитывать действующие законодательные, правовые и нормативные требования, в том числе: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Приказ Председателя Комитета по градостроительству Республики Армения N 95-N 31-03 «Общественные здания и сооружения» об утверждении строительных норм Республики Армения и изменений в приказ Министра градостроительства Республики Армения N 82 от 1 октября 2001 года о внедрении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Постановление Правительства РА N 392-N от 16.02.2006 «Об утверждении Порядка обеспечения доступности общественного транспорта» и инженерной инфраструктуры для инвалидов и маломобильных групп населения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Постановление Правительства РА № 43-А от 05.04.2018 г. РПАХ 23-101-2017 «Об утверждении свода правил проектирования зданий и сооружений, обеспечивающих доступность для маломобильных групп населения и лиц с ограниченными возможностями»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Постановление Правительства РА № 1504-Н от 25.12.2014 г. О применении мер, направленных на повышение энергосбережения и </w:t>
            </w:r>
            <w:r w:rsidRPr="00AB1A00">
              <w:rPr>
                <w:rFonts w:ascii="GHEA Grapalat" w:hAnsi="GHEA Grapalat"/>
                <w:sz w:val="18"/>
                <w:szCs w:val="18"/>
                <w:lang w:val="hy-AM"/>
              </w:rPr>
              <w:lastRenderedPageBreak/>
              <w:t>энергоэффективности в объектах, строящихся (реконструируемых, ремонтируемых) за счет государственных средств</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Постановление Министерства здравоохранения РА № 12.02.2024 г., Приказ № 50-Н «Требования к дошкольным образовательным учреждениям» 2.1.2.001-24 «Об утверждении санитарных правил и гигиенических нормативов и признании утратившим силу Приказа Министерства здравоохранения РА № 587 от 20 декабря 2002 г.»</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Другие законодательные и нормативные требования, действующие в РА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Основные задачи и виды деятельности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В рамках предоставления профессиональных услуг подрядчик должен выполнить следующие задачи: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Описать объемно-планировочные решения для оптимальной эксплуатации и технические мероприятия по строительству конструктивной системы /фундаменты, стены, перекрытия, проемы, крыша/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Обеспечить внутреннее холодное и горячее водоснабжение, отопление, электроснабжение, строительство новых систем водоснабжения, газоснабжения, вентиляции, пожарной сигнализации, связи, видеонаблюдения, водоотведения и Дополнительные требования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lastRenderedPageBreak/>
              <w:t>• Опишите мероприятия, направленные на повышение энергосбережения и энергоэффективности.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Обеспечьте соблюдение требований к конструкции пожарной безопасности и эвакуационных выходов.</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Обеспечьте необходимые меры и проектные решения для обеспечения доступности передвижения лиц с ограниченными возможностями (пандусы, отдельные туалеты, поручни, дополнительное освещение, подъемные устройства или лифт и т. д.). В целях безопасности необходимо иметь несколько входов (всегда доступных). При внесении изменений учитывайте потребности лиц с нарушениями зрения (ребенок, родитель, сотрудник). При обеспечении доступности здания учитывайте не только наличие детей или родителей, сопровождающих лиц, но и наличие сотрудников с ограниченными возможностями. При проектировании окон учитывайте вопросы безопасности детей, в частности, использование стеклянной пленки и требования безопасности к ее подъему. Обстановка комнат должна быть полностью доступна для детей с особыми потребностями (включая ванную комнату).</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Предусмотреть подвал на нулевом этаже здания в качестве простого укрытия с соответствующей обстановкой, который должен служить укрытием как для детей, так и для жителей окрестных квартир во время </w:t>
            </w:r>
            <w:r w:rsidRPr="00AB1A00">
              <w:rPr>
                <w:rFonts w:ascii="GHEA Grapalat" w:hAnsi="GHEA Grapalat"/>
                <w:sz w:val="18"/>
                <w:szCs w:val="18"/>
                <w:lang w:val="hy-AM"/>
              </w:rPr>
              <w:lastRenderedPageBreak/>
              <w:t>военных действий.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Направить соответствующий письменный запрос в ГНКО по экспертизе Министерства окружающей среды РА относительно необходимости или отсутствия необходимости проведения ОВОС для проекта строительства детского сада. Направить письменный запрос/ответ заказчику. В рамках обследования, при необходимости, внести государственную оплату /15 000/, организовать за счёт собственных средств. Проведение ОВОС /при необходимости/ входит в обязанности проектировщика.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 случае планирования переноса коммуникаций (водопровода, газопровода, кабелей связи и т.д.) согласовать проект с компетентными заинтересованными органами.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Получение необходимых технических условий (до подачи заявки на получение технических условий заказчик должен быть с ними ознакомлен).</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Состав проекта.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Разработка рабочего проекта в соответствии с приказом Председателя Государственного комитета по градостроительству при Правительстве Республики Армения от 11.09.2017 г. № 128 и решением Правительства Республики Армения от 23.06.2011 г. № 879, Приложение 1:</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Общая пояснительная записка.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Генеральный план.</w:t>
            </w:r>
          </w:p>
          <w:p w:rsidR="00785578"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lastRenderedPageBreak/>
              <w:t>• Планы этажей всех уровней, включая подвал и технические этажи (при наличии), с указанием всех типов конструкций.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(железобетонные конструкции, металлические конструкции, детали металлических конструкций, деревянные конструкции и т.д.)</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Чертежи разрезов всех основных элементов фасада здания: кровля, потолок, наружные стены, двери и окна, узлы и соединения подвала.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Подробные чертежи установки и крепления теплоизоляционных слоев в разрезах стен, потолков, полов, окон и дверей.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Подробные чертежи наружных стен и связанных с ними элементов, таких как трубы, водосточные трубы и желоба, подвесы, телекоммуникационное оборудование и т.д. Чертежи должны быть дополнены соответствующими планами, включая планы трубопроводов солнечных водонагревательных систем.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Подробные чертежи подключений к системам канализации и дождевой канализации или других соответствующих дренажных систем.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Подробные чертежи систем отопления, вентиляции и кондиционирования воздуха (ОВК) и их теплоизоляционных линий. Чертежи с линейной схемой, включая соответствующие планы и разрезы. Подробные чертежи систем газоснабжения с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Подробные чертежи заземляющих и </w:t>
            </w:r>
            <w:r w:rsidRPr="00AB1A00">
              <w:rPr>
                <w:rFonts w:ascii="GHEA Grapalat" w:hAnsi="GHEA Grapalat"/>
                <w:sz w:val="18"/>
                <w:szCs w:val="18"/>
                <w:lang w:val="hy-AM"/>
              </w:rPr>
              <w:lastRenderedPageBreak/>
              <w:t>шунтирующих устройств с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Подробные чертежи внутреннего и наружного освещения с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Рабочие чертежи пожарной сигнализации и знаков пожаротушения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Рабочие чертежи систем пожаротушения с линейной схемой (предусмотреть автоматическую спринклерную систему пожаротушения в соответствии с требованиями стандарта),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Рабочие чертежи путей эвакуации с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Подробное описание эвакуационных указателей, включая подробное описание светозвуковых</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Техническое описание пленки, предназначенной для остекления: огнестойкость, эластичность, срок службы и т.д.</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Рабочие чертежи простейшего укрытия, а также соответствующей меблировки, вентиляции, водоснабжения и санузлов с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Рабочие чертежи сетей и устройств аудиосвязи, видеонаблюдения с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Рабочие чертежи солнечных фотоэлектрических систем и солнечных водонагревателей с электрической линейной схемой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Технические описания всех механических, электрических и сантехнических систем (оборудование </w:t>
            </w:r>
            <w:r w:rsidRPr="00AB1A00">
              <w:rPr>
                <w:rFonts w:ascii="GHEA Grapalat" w:hAnsi="GHEA Grapalat"/>
                <w:sz w:val="18"/>
                <w:szCs w:val="18"/>
                <w:lang w:val="hy-AM"/>
              </w:rPr>
              <w:lastRenderedPageBreak/>
              <w:t>ОВК, трубопроводы, электрооборудование, пожаротушение)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 благоустройства и подробное описание территории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 благоустройства дворовой территории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Предусмотреть павильоны, игровое оборудование, урны и скамейки во дворе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Строительство Устройство дорожек во дворе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Устройство мощения вокруг здания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Устройство оросительной сети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План охраны труда и техники безопасности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Инженерно-технические мероприятия по гражданской обороне и предупреждению чрезвычайных ситуаций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Организация строительства с расчетом продолжительности/графика/ (проект организации работ по сносу и демонтажу, мероприятия по охране окружающей среды, мероприятия по пожарной безопасности, мероприятия по обеспечению доступности маломобильных групп населения, мероприятия по энергосбережению и повышению энергоэффективности)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Сметная документация и смета – необходимо предоставить подробную смету. В бумажной и электронной версиях представленной сметы расценки за единицу должны совпадать (отражаться в сотых долях (день-0,00) без скрытых цифр).</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Все сводки и спецификации (снос, </w:t>
            </w:r>
            <w:r w:rsidRPr="00AB1A00">
              <w:rPr>
                <w:rFonts w:ascii="GHEA Grapalat" w:hAnsi="GHEA Grapalat"/>
                <w:sz w:val="18"/>
                <w:szCs w:val="18"/>
                <w:lang w:val="hy-AM"/>
              </w:rPr>
              <w:lastRenderedPageBreak/>
              <w:t>общестроительные работы, электромонтажные работы, водоснабжение и канализация и т.д.) должны быть представлены в табличной форме с указанием объемов работ, как отдельно по всем пронумерованным помещениям, так и в целом.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 должен содержать визуальную часть, качественные трехмерные изображения (рендер) как внешнего вида, так и внутренней отделки типового группового помещения.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Кровля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Выполнить скатную крышу в соответствии с требованиями строительных норм РА.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Выполнить правильный монтаж пароизоляции и гидроизоляции.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Внутренняя отделка.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Потолки из гипсокартона.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Выполнить штукатурку стен, выравнивание, качественную покраску латексной краской и матовое лакирование.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Наружные стены.</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Утепление поверхности наружных стен, устройство вентилируемых фасадов. Теплоизоляция выполняется путем приклеивания к стенам минераловатных плит плотностью 80-100 кг/м² с паропроницаемым ветро- и </w:t>
            </w:r>
            <w:r w:rsidRPr="00AB1A00">
              <w:rPr>
                <w:rFonts w:ascii="GHEA Grapalat" w:hAnsi="GHEA Grapalat"/>
                <w:sz w:val="18"/>
                <w:szCs w:val="18"/>
                <w:lang w:val="hy-AM"/>
              </w:rPr>
              <w:lastRenderedPageBreak/>
              <w:t>гидроизоляционным слоем. Выполнить устройство вентилируемых фасадов с фиброцементным (или аналогичным) покрытием, подробно изложив технологию, последовательность слоев и работ, а также характеристики используемых материалов. Выполнить теплоизоляцию поверхности наружных стен. В зависимости от типа теплоизоляции, подробно изложив технологию, последовательность слоев и работ, а также характеристики используемых материалов. Согласовать материал наружной облицовки стен с заказчиком до начала проектирования.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Окна и двери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энергосберегающих окон из алюминиевого профиля, каждое из которых должно быть оснащено сложными клапанами, москитными сетками и регулировками.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внутренних подоконников, герметизация.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базальтовых подоконников снаружи (стоимость может варьироваться в зависимости от типа облицовки).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межкомнатных дверей из алюминия и МДФ.</w:t>
            </w:r>
          </w:p>
          <w:p w:rsidR="00785578"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входных дверей.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м с алюминиевым профилем и теплоизоляционным сердечником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Строительство котельной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lastRenderedPageBreak/>
              <w:t>• Строительство новой котельной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Установка новых котлов /мощность и количество котлов определяются профессиональным расчетом/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Монтаж трубопроводов, установка другого необходимого оборудования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Системы отопления, вентиляции и водоснабжения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Проектирование системы отопления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Проектирование вентиляционной /приточно-вытяжной/системы рекуперации тепла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Строительство внутренних и наружных сетей водоснабжения и канализации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Электроснабжение и освещение</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Монтаж линий электропередач, электроприборов, искусственного освещения светодиодными светильниками. Количество устанавливаемых светильников определяется расчетом.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Солнечная фотоэлектрическая система</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 В случае установки фотоэлектрической системы и солнечного водонагревателя на скатной крыше здания, конструкции кровли должны быть спроектированы с учетом дополнительной нагрузки от установленных систем. Для фотоэлектрических систем необходимо предоставить схему расположения </w:t>
            </w:r>
            <w:r w:rsidRPr="00AB1A00">
              <w:rPr>
                <w:rFonts w:ascii="GHEA Grapalat" w:hAnsi="GHEA Grapalat"/>
                <w:sz w:val="18"/>
                <w:szCs w:val="18"/>
                <w:lang w:val="hy-AM"/>
              </w:rPr>
              <w:lastRenderedPageBreak/>
              <w:t>панелей, арматуры, а также схему электроснабжения.</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После завершения работ по подготовке проектно-сметной документации она должна быть согласована с заказчиком.</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Составленная по результатам выполнения задания проектно-сметная документация должна быть представлена заказчику на электронном носителе и по электронной почте, которые заказчик заранее предоставит подрядной организации. Электронная версия должна включать проект, выполненный в рабочей программе (AutoCAD, ArchiCAD, Revit или другой программе), а также его PDF-формат, и смету в форматах PDF и EXEL. Проект должен быть представлен в 6 экземплярах формата А3, а смета – в 3 экземплярах формата А4.</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Комплект представляемых документов</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Организация-заявитель/предприятие, осуществляющее выполнение указанных работ, должно представить в составе заявки: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копию свидетельства о государственной регистрации,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график выполнения работ</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xml:space="preserve">Комплект проектно-сметной документации НПС. Срок подготовки составляет 220 дней. Подрядчик обязан </w:t>
            </w:r>
            <w:r w:rsidRPr="00AB1A00">
              <w:rPr>
                <w:rFonts w:ascii="GHEA Grapalat" w:hAnsi="GHEA Grapalat"/>
                <w:sz w:val="18"/>
                <w:szCs w:val="18"/>
                <w:lang w:val="hy-AM"/>
              </w:rPr>
              <w:lastRenderedPageBreak/>
              <w:t>представить заказчику в течение 30 дней со дня подписания договора необходимые документы, являющиеся основанием для получения ОВОС.</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1. Срок проектирования/подготовка документов, необходимых для ОВОС – 30 дней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2. Срок проектирования – 80 дней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3. Наблюдение заказчика – 10 дней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4. Экспертиза ОВОС – 70 дней /по мере необходимости/</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5. Финальная корректировка, печать и сдача – 30 дней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Участник должен иметь</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пакет документов, указанных в Приложении № 1 к Постановлению Правительства РА № 2106-Н от 30 сентября 2023 года «Об утверждении Порядка лицензирования и квалификации в сфере градостроительства», в соответствии со следующим перечнем. Кроме того, необходимо представить фотокопию лицензии и вкладыша к ней.</w:t>
            </w:r>
          </w:p>
          <w:p w:rsidR="00785578" w:rsidRPr="00AB1A00" w:rsidRDefault="00785578" w:rsidP="00785578">
            <w:pPr>
              <w:pStyle w:val="ListParagraph"/>
              <w:shd w:val="clear" w:color="auto" w:fill="FFFFFF"/>
              <w:spacing w:line="276" w:lineRule="auto"/>
              <w:ind w:left="840"/>
              <w:jc w:val="both"/>
              <w:rPr>
                <w:rFonts w:ascii="GHEA Grapalat" w:hAnsi="GHEA Grapalat"/>
                <w:sz w:val="18"/>
                <w:szCs w:val="18"/>
                <w:lang w:val="hy-AM"/>
              </w:rPr>
            </w:pPr>
          </w:p>
          <w:p w:rsidR="00785578" w:rsidRPr="005436BF" w:rsidRDefault="00785578" w:rsidP="00785578">
            <w:pPr>
              <w:pStyle w:val="ListParagraph"/>
              <w:shd w:val="clear" w:color="auto" w:fill="FFFFFF"/>
              <w:spacing w:line="276" w:lineRule="auto"/>
              <w:ind w:left="840"/>
              <w:jc w:val="both"/>
              <w:rPr>
                <w:rFonts w:ascii="GHEA Grapalat" w:hAnsi="GHEA Grapalat"/>
                <w:sz w:val="18"/>
                <w:szCs w:val="18"/>
                <w:lang w:val="hy-AM"/>
              </w:rPr>
            </w:pPr>
            <w:r w:rsidRPr="00AB1A00">
              <w:rPr>
                <w:rFonts w:ascii="GHEA Grapalat" w:hAnsi="GHEA Grapalat"/>
                <w:sz w:val="18"/>
                <w:szCs w:val="18"/>
                <w:lang w:val="hy-AM"/>
              </w:rPr>
              <w:t>• На подготовку градостроительной документации, за исключением строительной и архитектурной частей: лицензия 1 класса, код лицензии 01, вид вкладыша, являющегося неотъемлемой частью лицензии, по номерам: 05, 06, 08.</w:t>
            </w:r>
          </w:p>
        </w:tc>
        <w:tc>
          <w:tcPr>
            <w:tcW w:w="630" w:type="dxa"/>
            <w:shd w:val="clear" w:color="auto" w:fill="auto"/>
            <w:vAlign w:val="center"/>
            <w:hideMark/>
          </w:tcPr>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lastRenderedPageBreak/>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p>
          <w:p w:rsidR="00785578" w:rsidRPr="003B34F1" w:rsidRDefault="00785578" w:rsidP="00785578">
            <w:pPr>
              <w:rPr>
                <w:rFonts w:ascii="GHEA Grapalat" w:hAnsi="GHEA Grapalat" w:cs="Calibri"/>
                <w:sz w:val="18"/>
                <w:szCs w:val="18"/>
                <w:lang w:val="hy-AM"/>
              </w:rPr>
            </w:pPr>
          </w:p>
          <w:p w:rsidR="00785578" w:rsidRPr="003B34F1" w:rsidRDefault="00785578" w:rsidP="00785578">
            <w:pPr>
              <w:rPr>
                <w:rFonts w:ascii="GHEA Grapalat" w:hAnsi="GHEA Grapalat" w:cs="Calibri"/>
                <w:sz w:val="18"/>
                <w:szCs w:val="18"/>
                <w:lang w:val="hy-AM"/>
              </w:rPr>
            </w:pP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6050D4" w:rsidRDefault="00785578" w:rsidP="00785578">
            <w:pPr>
              <w:ind w:left="-18" w:hanging="90"/>
              <w:rPr>
                <w:rFonts w:ascii="GHEA Grapalat" w:hAnsi="GHEA Grapalat"/>
                <w:sz w:val="18"/>
                <w:szCs w:val="18"/>
              </w:rPr>
            </w:pPr>
            <w:r w:rsidRPr="003B34F1">
              <w:rPr>
                <w:rFonts w:ascii="Courier New" w:hAnsi="Courier New" w:cs="Courier New"/>
                <w:sz w:val="18"/>
                <w:szCs w:val="18"/>
                <w:lang w:val="hy-AM"/>
              </w:rPr>
              <w:t> </w:t>
            </w:r>
            <w:r w:rsidRPr="006050D4">
              <w:rPr>
                <w:rFonts w:ascii="GHEA Grapalat" w:hAnsi="GHEA Grapalat"/>
                <w:sz w:val="18"/>
                <w:szCs w:val="18"/>
              </w:rPr>
              <w:t>драм</w:t>
            </w:r>
          </w:p>
          <w:p w:rsidR="00785578" w:rsidRPr="006050D4" w:rsidRDefault="00785578" w:rsidP="00785578">
            <w:pPr>
              <w:rPr>
                <w:rFonts w:ascii="GHEA Grapalat" w:hAnsi="GHEA Grapalat"/>
                <w:sz w:val="18"/>
                <w:szCs w:val="18"/>
              </w:rPr>
            </w:pPr>
            <w:r w:rsidRPr="006050D4">
              <w:rPr>
                <w:rFonts w:ascii="Calibri" w:hAnsi="Calibri" w:cs="Calibri"/>
                <w:sz w:val="18"/>
                <w:szCs w:val="18"/>
              </w:rPr>
              <w:t> </w:t>
            </w:r>
          </w:p>
          <w:p w:rsidR="00785578" w:rsidRPr="003B34F1" w:rsidRDefault="00785578" w:rsidP="00785578">
            <w:pPr>
              <w:rPr>
                <w:rFonts w:ascii="GHEA Grapalat" w:hAnsi="GHEA Grapalat" w:cs="Calibri"/>
                <w:sz w:val="18"/>
                <w:szCs w:val="18"/>
              </w:rPr>
            </w:pP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t> </w:t>
            </w:r>
          </w:p>
          <w:p w:rsidR="00785578" w:rsidRPr="003B34F1" w:rsidRDefault="00785578" w:rsidP="00785578">
            <w:pPr>
              <w:rPr>
                <w:rFonts w:ascii="GHEA Grapalat" w:hAnsi="GHEA Grapalat" w:cs="Calibri"/>
                <w:sz w:val="18"/>
                <w:szCs w:val="18"/>
                <w:lang w:val="hy-AM"/>
              </w:rPr>
            </w:pPr>
            <w:r w:rsidRPr="003B34F1">
              <w:rPr>
                <w:rFonts w:ascii="Courier New" w:hAnsi="Courier New" w:cs="Courier New"/>
                <w:sz w:val="18"/>
                <w:szCs w:val="18"/>
                <w:lang w:val="hy-AM"/>
              </w:rPr>
              <w:lastRenderedPageBreak/>
              <w:t> </w:t>
            </w:r>
          </w:p>
        </w:tc>
        <w:tc>
          <w:tcPr>
            <w:tcW w:w="1350" w:type="dxa"/>
            <w:shd w:val="clear" w:color="auto" w:fill="auto"/>
            <w:vAlign w:val="center"/>
            <w:hideMark/>
          </w:tcPr>
          <w:p w:rsidR="00785578" w:rsidRPr="003B34F1" w:rsidRDefault="00785578" w:rsidP="00785578">
            <w:pPr>
              <w:jc w:val="center"/>
              <w:rPr>
                <w:rFonts w:ascii="GHEA Grapalat" w:hAnsi="GHEA Grapalat" w:cs="Calibri"/>
                <w:sz w:val="20"/>
                <w:szCs w:val="20"/>
                <w:lang w:val="hy-AM"/>
              </w:rPr>
            </w:pPr>
          </w:p>
        </w:tc>
        <w:tc>
          <w:tcPr>
            <w:tcW w:w="1260" w:type="dxa"/>
            <w:shd w:val="clear" w:color="auto" w:fill="auto"/>
            <w:vAlign w:val="center"/>
            <w:hideMark/>
          </w:tcPr>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r w:rsidRPr="003B34F1">
              <w:rPr>
                <w:rFonts w:ascii="GHEA Grapalat" w:hAnsi="GHEA Grapalat" w:cs="GHEA Grapalat"/>
                <w:sz w:val="20"/>
                <w:szCs w:val="20"/>
                <w:lang w:val="hy-AM"/>
              </w:rPr>
              <w:t>1</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p w:rsidR="00785578" w:rsidRPr="003B34F1" w:rsidRDefault="00785578" w:rsidP="00785578">
            <w:pPr>
              <w:jc w:val="center"/>
              <w:rPr>
                <w:rFonts w:ascii="GHEA Grapalat" w:hAnsi="GHEA Grapalat" w:cs="Calibri"/>
                <w:sz w:val="20"/>
                <w:szCs w:val="20"/>
                <w:lang w:val="hy-AM"/>
              </w:rPr>
            </w:pPr>
            <w:r w:rsidRPr="003B34F1">
              <w:rPr>
                <w:rFonts w:ascii="Courier New" w:hAnsi="Courier New" w:cs="Courier New"/>
                <w:sz w:val="20"/>
                <w:szCs w:val="20"/>
                <w:lang w:val="hy-AM"/>
              </w:rPr>
              <w:t> </w:t>
            </w:r>
          </w:p>
        </w:tc>
        <w:tc>
          <w:tcPr>
            <w:tcW w:w="1781" w:type="dxa"/>
            <w:shd w:val="clear" w:color="auto" w:fill="auto"/>
            <w:vAlign w:val="center"/>
          </w:tcPr>
          <w:p w:rsidR="00785578" w:rsidRPr="005436BF" w:rsidRDefault="00785578" w:rsidP="00785578">
            <w:pPr>
              <w:jc w:val="center"/>
              <w:rPr>
                <w:rFonts w:ascii="GHEA Grapalat" w:hAnsi="GHEA Grapalat"/>
                <w:sz w:val="18"/>
                <w:szCs w:val="18"/>
              </w:rPr>
            </w:pPr>
            <w:r w:rsidRPr="005436BF">
              <w:rPr>
                <w:rFonts w:ascii="Courier New" w:hAnsi="Courier New" w:cs="Courier New"/>
                <w:sz w:val="18"/>
                <w:szCs w:val="18"/>
              </w:rPr>
              <w:t> </w:t>
            </w:r>
          </w:p>
          <w:p w:rsidR="00785578" w:rsidRPr="005436BF" w:rsidRDefault="00785578" w:rsidP="00785578">
            <w:pPr>
              <w:jc w:val="center"/>
              <w:rPr>
                <w:rFonts w:ascii="GHEA Grapalat" w:hAnsi="GHEA Grapalat"/>
                <w:sz w:val="18"/>
                <w:szCs w:val="18"/>
              </w:rPr>
            </w:pPr>
            <w:r w:rsidRPr="005436BF">
              <w:rPr>
                <w:rFonts w:ascii="Courier New" w:hAnsi="Courier New" w:cs="Courier New"/>
                <w:sz w:val="18"/>
                <w:szCs w:val="18"/>
              </w:rPr>
              <w:t> </w:t>
            </w:r>
          </w:p>
          <w:p w:rsidR="00785578" w:rsidRPr="005436BF" w:rsidRDefault="00785578" w:rsidP="00785578">
            <w:pPr>
              <w:jc w:val="center"/>
              <w:rPr>
                <w:rFonts w:ascii="GHEA Grapalat" w:hAnsi="GHEA Grapalat"/>
                <w:sz w:val="18"/>
                <w:szCs w:val="18"/>
              </w:rPr>
            </w:pPr>
            <w:r w:rsidRPr="005436BF">
              <w:rPr>
                <w:rFonts w:ascii="Courier New" w:hAnsi="Courier New" w:cs="Courier New"/>
                <w:sz w:val="18"/>
                <w:szCs w:val="18"/>
              </w:rPr>
              <w:t> </w:t>
            </w:r>
          </w:p>
          <w:p w:rsidR="00785578" w:rsidRPr="005436BF" w:rsidRDefault="00785578" w:rsidP="00785578">
            <w:pPr>
              <w:jc w:val="center"/>
              <w:rPr>
                <w:rFonts w:ascii="GHEA Grapalat" w:hAnsi="GHEA Grapalat"/>
                <w:sz w:val="18"/>
                <w:szCs w:val="18"/>
              </w:rPr>
            </w:pPr>
            <w:r w:rsidRPr="005436BF">
              <w:rPr>
                <w:rFonts w:ascii="Courier New" w:hAnsi="Courier New" w:cs="Courier New"/>
                <w:sz w:val="18"/>
                <w:szCs w:val="18"/>
              </w:rPr>
              <w:t> </w:t>
            </w:r>
          </w:p>
          <w:p w:rsidR="00785578" w:rsidRPr="005436BF" w:rsidRDefault="00785578" w:rsidP="00785578">
            <w:pPr>
              <w:jc w:val="center"/>
              <w:rPr>
                <w:rFonts w:ascii="GHEA Grapalat" w:hAnsi="GHEA Grapalat"/>
                <w:sz w:val="18"/>
                <w:szCs w:val="18"/>
              </w:rPr>
            </w:pPr>
            <w:r w:rsidRPr="005436BF">
              <w:rPr>
                <w:rFonts w:ascii="Courier New" w:hAnsi="Courier New" w:cs="Courier New"/>
                <w:sz w:val="18"/>
                <w:szCs w:val="18"/>
              </w:rPr>
              <w:t> </w:t>
            </w:r>
          </w:p>
          <w:p w:rsidR="00785578" w:rsidRPr="005436BF" w:rsidRDefault="00785578" w:rsidP="00785578">
            <w:pPr>
              <w:jc w:val="center"/>
              <w:rPr>
                <w:rFonts w:ascii="GHEA Grapalat" w:hAnsi="GHEA Grapalat"/>
                <w:sz w:val="18"/>
                <w:szCs w:val="18"/>
              </w:rPr>
            </w:pPr>
          </w:p>
          <w:p w:rsidR="00785578" w:rsidRPr="005436BF" w:rsidRDefault="00785578" w:rsidP="00785578">
            <w:pPr>
              <w:jc w:val="center"/>
              <w:rPr>
                <w:rFonts w:ascii="GHEA Grapalat" w:hAnsi="GHEA Grapalat"/>
                <w:sz w:val="18"/>
                <w:szCs w:val="18"/>
              </w:rPr>
            </w:pPr>
            <w:r w:rsidRPr="00165265">
              <w:rPr>
                <w:rFonts w:ascii="GHEA Grapalat" w:hAnsi="GHEA Grapalat"/>
                <w:sz w:val="18"/>
                <w:szCs w:val="18"/>
              </w:rPr>
              <w:t>Административный район Малатия-Себастия, Ленинградян 33</w:t>
            </w:r>
            <w:r w:rsidRPr="005436BF">
              <w:rPr>
                <w:rFonts w:ascii="Courier New" w:hAnsi="Courier New" w:cs="Courier New"/>
                <w:sz w:val="18"/>
                <w:szCs w:val="18"/>
              </w:rPr>
              <w:t> </w:t>
            </w:r>
          </w:p>
        </w:tc>
        <w:tc>
          <w:tcPr>
            <w:tcW w:w="1620" w:type="dxa"/>
            <w:shd w:val="clear" w:color="auto" w:fill="auto"/>
            <w:vAlign w:val="center"/>
          </w:tcPr>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rPr>
            </w:pPr>
          </w:p>
          <w:p w:rsidR="00785578" w:rsidRPr="005436BF" w:rsidRDefault="00785578" w:rsidP="00785578">
            <w:pPr>
              <w:rPr>
                <w:rFonts w:ascii="Courier New" w:hAnsi="Courier New" w:cs="Courier New"/>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sz w:val="18"/>
                <w:szCs w:val="18"/>
              </w:rPr>
            </w:pPr>
          </w:p>
          <w:p w:rsidR="00785578" w:rsidRPr="005436BF" w:rsidRDefault="00785578" w:rsidP="00785578">
            <w:pPr>
              <w:rPr>
                <w:rFonts w:ascii="GHEA Grapalat" w:hAnsi="GHEA Grapalat" w:cs="Calibri"/>
                <w:bCs/>
                <w:iCs/>
                <w:sz w:val="16"/>
                <w:szCs w:val="18"/>
              </w:rPr>
            </w:pPr>
            <w:r w:rsidRPr="005436BF">
              <w:rPr>
                <w:rFonts w:ascii="GHEA Grapalat" w:hAnsi="GHEA Grapalat" w:cs="Calibri"/>
                <w:bCs/>
                <w:iCs/>
                <w:sz w:val="16"/>
                <w:szCs w:val="18"/>
              </w:rPr>
              <w:t xml:space="preserve">со дня вступления в силу договора на </w:t>
            </w:r>
            <w:r w:rsidRPr="005436BF">
              <w:rPr>
                <w:rFonts w:ascii="GHEA Grapalat" w:hAnsi="GHEA Grapalat" w:cs="Calibri"/>
                <w:bCs/>
                <w:iCs/>
                <w:sz w:val="16"/>
                <w:szCs w:val="18"/>
                <w:lang w:val="hy-AM"/>
              </w:rPr>
              <w:t>22</w:t>
            </w:r>
            <w:r w:rsidRPr="005436BF">
              <w:rPr>
                <w:rFonts w:ascii="GHEA Grapalat" w:hAnsi="GHEA Grapalat" w:cs="Calibri"/>
                <w:bCs/>
                <w:iCs/>
                <w:sz w:val="16"/>
                <w:szCs w:val="18"/>
              </w:rPr>
              <w:t xml:space="preserve">0-й календарный день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lastRenderedPageBreak/>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p w:rsidR="00785578" w:rsidRPr="005436BF" w:rsidRDefault="00785578" w:rsidP="00785578">
            <w:pPr>
              <w:rPr>
                <w:rFonts w:ascii="GHEA Grapalat" w:hAnsi="GHEA Grapalat" w:cs="Calibri"/>
                <w:sz w:val="18"/>
                <w:szCs w:val="18"/>
                <w:lang w:val="hy-AM"/>
              </w:rPr>
            </w:pPr>
            <w:r w:rsidRPr="005436BF">
              <w:rPr>
                <w:rFonts w:ascii="Courier New" w:hAnsi="Courier New" w:cs="Courier New"/>
                <w:sz w:val="18"/>
                <w:szCs w:val="18"/>
                <w:lang w:val="hy-AM"/>
              </w:rPr>
              <w:t> </w:t>
            </w:r>
          </w:p>
        </w:tc>
      </w:tr>
    </w:tbl>
    <w:p w:rsidR="006050D4" w:rsidRPr="003B34F1" w:rsidRDefault="006050D4" w:rsidP="006050D4">
      <w:pPr>
        <w:jc w:val="both"/>
        <w:rPr>
          <w:rFonts w:ascii="GHEA Grapalat" w:hAnsi="GHEA Grapalat" w:cs="Arial"/>
          <w:sz w:val="16"/>
          <w:szCs w:val="16"/>
          <w:lang w:val="hy-AM" w:eastAsia="en-US"/>
        </w:rPr>
      </w:pPr>
    </w:p>
    <w:p w:rsidR="0081246C" w:rsidRPr="006050D4" w:rsidRDefault="0081246C" w:rsidP="0081246C">
      <w:pPr>
        <w:jc w:val="both"/>
        <w:rPr>
          <w:rFonts w:ascii="GHEA Grapalat" w:hAnsi="GHEA Grapalat" w:cs="Arial"/>
          <w:sz w:val="16"/>
          <w:szCs w:val="16"/>
          <w:lang w:val="hy-AM" w:eastAsia="en-US"/>
        </w:rPr>
      </w:pPr>
    </w:p>
    <w:p w:rsidR="0081246C" w:rsidRDefault="0081246C" w:rsidP="0081246C">
      <w:pPr>
        <w:jc w:val="both"/>
        <w:rPr>
          <w:rFonts w:ascii="GHEA Grapalat" w:hAnsi="GHEA Grapalat" w:cs="Arial"/>
          <w:sz w:val="16"/>
          <w:szCs w:val="16"/>
          <w:lang w:val="hy-AM" w:eastAsia="en-US"/>
        </w:rPr>
      </w:pPr>
    </w:p>
    <w:p w:rsidR="00680C8D" w:rsidRPr="0081246C"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tbl>
      <w:tblPr>
        <w:tblpPr w:leftFromText="180" w:rightFromText="180" w:vertAnchor="text" w:horzAnchor="margin" w:tblpXSpec="center" w:tblpY="135"/>
        <w:tblW w:w="9563" w:type="dxa"/>
        <w:tblLayout w:type="fixed"/>
        <w:tblLook w:val="0000" w:firstRow="0" w:lastRow="0" w:firstColumn="0" w:lastColumn="0" w:noHBand="0" w:noVBand="0"/>
      </w:tblPr>
      <w:tblGrid>
        <w:gridCol w:w="4500"/>
        <w:gridCol w:w="754"/>
        <w:gridCol w:w="4309"/>
      </w:tblGrid>
      <w:tr w:rsidR="00680C8D" w:rsidRPr="009F3DC7" w:rsidTr="00C12CEB">
        <w:trPr>
          <w:trHeight w:val="2023"/>
        </w:trPr>
        <w:tc>
          <w:tcPr>
            <w:tcW w:w="4500"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c>
          <w:tcPr>
            <w:tcW w:w="754" w:type="dxa"/>
          </w:tcPr>
          <w:p w:rsidR="00680C8D" w:rsidRPr="009F3DC7" w:rsidRDefault="00680C8D" w:rsidP="00680C8D">
            <w:pPr>
              <w:widowControl w:val="0"/>
              <w:spacing w:after="160" w:line="360" w:lineRule="auto"/>
              <w:ind w:left="34"/>
              <w:jc w:val="center"/>
              <w:rPr>
                <w:rFonts w:ascii="GHEA Grapalat" w:hAnsi="GHEA Grapalat"/>
              </w:rPr>
            </w:pPr>
          </w:p>
        </w:tc>
        <w:tc>
          <w:tcPr>
            <w:tcW w:w="4309" w:type="dxa"/>
          </w:tcPr>
          <w:p w:rsidR="00680C8D" w:rsidRPr="009F3DC7" w:rsidRDefault="00680C8D" w:rsidP="00680C8D">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680C8D" w:rsidRPr="00F34674" w:rsidRDefault="00680C8D" w:rsidP="00680C8D">
            <w:pPr>
              <w:widowControl w:val="0"/>
              <w:ind w:left="34"/>
              <w:jc w:val="center"/>
              <w:rPr>
                <w:rFonts w:ascii="GHEA Grapalat" w:hAnsi="GHEA Grapalat"/>
                <w:lang w:val="en-US"/>
              </w:rPr>
            </w:pPr>
            <w:r>
              <w:rPr>
                <w:rFonts w:ascii="GHEA Grapalat" w:hAnsi="GHEA Grapalat"/>
                <w:lang w:val="en-US"/>
              </w:rPr>
              <w:t>_________________________</w:t>
            </w:r>
          </w:p>
          <w:p w:rsidR="00680C8D" w:rsidRPr="00F34674" w:rsidRDefault="00680C8D" w:rsidP="00680C8D">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680C8D" w:rsidRPr="009F3DC7" w:rsidRDefault="00680C8D" w:rsidP="00680C8D">
            <w:pPr>
              <w:widowControl w:val="0"/>
              <w:spacing w:after="160" w:line="360" w:lineRule="auto"/>
              <w:ind w:left="34"/>
              <w:jc w:val="center"/>
              <w:rPr>
                <w:rFonts w:ascii="GHEA Grapalat" w:hAnsi="GHEA Grapalat"/>
              </w:rPr>
            </w:pPr>
            <w:r w:rsidRPr="009F3DC7">
              <w:rPr>
                <w:rFonts w:ascii="GHEA Grapalat" w:hAnsi="GHEA Grapalat"/>
              </w:rPr>
              <w:t>М. П.</w:t>
            </w:r>
          </w:p>
        </w:tc>
      </w:tr>
    </w:tbl>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Default="00680C8D" w:rsidP="007A34A7">
      <w:pPr>
        <w:rPr>
          <w:rFonts w:ascii="GHEA Grapalat" w:hAnsi="GHEA Grapalat" w:cs="Sylfaen"/>
          <w:b/>
          <w:bCs/>
          <w:i/>
          <w:iCs/>
          <w:color w:val="000000" w:themeColor="text1"/>
          <w:lang w:val="hy-AM"/>
        </w:rPr>
      </w:pPr>
    </w:p>
    <w:p w:rsidR="00680C8D" w:rsidRPr="00680C8D" w:rsidRDefault="00680C8D" w:rsidP="007A34A7">
      <w:pPr>
        <w:rPr>
          <w:rFonts w:ascii="GHEA Grapalat" w:hAnsi="GHEA Grapalat" w:cs="Sylfaen"/>
          <w:b/>
          <w:bCs/>
          <w:i/>
          <w:iCs/>
          <w:color w:val="000000" w:themeColor="text1"/>
          <w:lang w:val="hy-AM"/>
        </w:rPr>
        <w:sectPr w:rsidR="00680C8D" w:rsidRPr="00680C8D" w:rsidSect="00680C8D">
          <w:footnotePr>
            <w:pos w:val="beneathText"/>
          </w:footnotePr>
          <w:pgSz w:w="16840" w:h="11907" w:orient="landscape" w:code="9"/>
          <w:pgMar w:top="662" w:right="994" w:bottom="907" w:left="634" w:header="562" w:footer="562" w:gutter="0"/>
          <w:cols w:space="720"/>
          <w:titlePg/>
          <w:docGrid w:linePitch="326"/>
        </w:sectPr>
      </w:pPr>
    </w:p>
    <w:p w:rsidR="00BB28C8" w:rsidRPr="009F3DC7" w:rsidRDefault="00BB28C8" w:rsidP="007A42E0">
      <w:pPr>
        <w:widowControl w:val="0"/>
        <w:spacing w:after="160" w:line="360" w:lineRule="auto"/>
        <w:jc w:val="right"/>
        <w:rPr>
          <w:rFonts w:ascii="GHEA Grapalat" w:hAnsi="GHEA Grapalat"/>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562671"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3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8"/>
        <w:gridCol w:w="1466"/>
        <w:gridCol w:w="1651"/>
        <w:gridCol w:w="633"/>
        <w:gridCol w:w="467"/>
        <w:gridCol w:w="540"/>
        <w:gridCol w:w="630"/>
        <w:gridCol w:w="630"/>
        <w:gridCol w:w="630"/>
        <w:gridCol w:w="567"/>
        <w:gridCol w:w="567"/>
        <w:gridCol w:w="576"/>
        <w:gridCol w:w="630"/>
        <w:gridCol w:w="630"/>
        <w:gridCol w:w="550"/>
        <w:gridCol w:w="583"/>
      </w:tblGrid>
      <w:tr w:rsidR="00BB28C8" w:rsidRPr="00D25446" w:rsidTr="00FF75DD">
        <w:trPr>
          <w:trHeight w:val="326"/>
          <w:jc w:val="center"/>
        </w:trPr>
        <w:tc>
          <w:tcPr>
            <w:tcW w:w="11388" w:type="dxa"/>
            <w:gridSpan w:val="16"/>
            <w:vAlign w:val="center"/>
          </w:tcPr>
          <w:p w:rsidR="00BB28C8" w:rsidRPr="00D25446" w:rsidRDefault="00BB28C8" w:rsidP="003D214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BB28C8" w:rsidRPr="00D25446" w:rsidTr="00FF75DD">
        <w:trPr>
          <w:trHeight w:val="1767"/>
          <w:jc w:val="center"/>
        </w:trPr>
        <w:tc>
          <w:tcPr>
            <w:tcW w:w="638" w:type="dxa"/>
            <w:vAlign w:val="center"/>
          </w:tcPr>
          <w:p w:rsidR="00BB28C8" w:rsidRPr="00D25446"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466" w:type="dxa"/>
            <w:vAlign w:val="center"/>
          </w:tcPr>
          <w:p w:rsidR="00BB28C8" w:rsidRPr="00D25446" w:rsidRDefault="00BB28C8" w:rsidP="003D2146">
            <w:pPr>
              <w:widowControl w:val="0"/>
              <w:spacing w:after="120"/>
              <w:ind w:left="-54" w:right="-108"/>
              <w:jc w:val="center"/>
              <w:rPr>
                <w:rFonts w:ascii="GHEA Grapalat" w:hAnsi="GHEA Grapalat"/>
                <w:sz w:val="16"/>
                <w:szCs w:val="16"/>
              </w:rPr>
            </w:pPr>
            <w:r w:rsidRPr="00D25446">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BB28C8" w:rsidRPr="00D25446" w:rsidRDefault="00BB28C8" w:rsidP="003D214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7633" w:type="dxa"/>
            <w:gridSpan w:val="13"/>
            <w:vAlign w:val="center"/>
          </w:tcPr>
          <w:p w:rsidR="00BB28C8" w:rsidRPr="00562671" w:rsidRDefault="00BB28C8" w:rsidP="003D214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 г., по месяцам, в том числе</w:t>
            </w:r>
            <w:r>
              <w:rPr>
                <w:rStyle w:val="FootnoteReference"/>
                <w:rFonts w:ascii="GHEA Grapalat" w:hAnsi="GHEA Grapalat"/>
                <w:sz w:val="16"/>
                <w:szCs w:val="16"/>
              </w:rPr>
              <w:footnoteReference w:customMarkFollows="1" w:id="21"/>
              <w:t>**</w:t>
            </w:r>
          </w:p>
        </w:tc>
      </w:tr>
      <w:tr w:rsidR="00BB28C8" w:rsidRPr="00D25446" w:rsidTr="00FF75DD">
        <w:trPr>
          <w:cantSplit/>
          <w:trHeight w:val="1096"/>
          <w:jc w:val="center"/>
        </w:trPr>
        <w:tc>
          <w:tcPr>
            <w:tcW w:w="638" w:type="dxa"/>
            <w:vAlign w:val="center"/>
          </w:tcPr>
          <w:p w:rsidR="00BB28C8" w:rsidRPr="000758FA" w:rsidRDefault="00BB28C8" w:rsidP="003D2146">
            <w:pPr>
              <w:widowControl w:val="0"/>
              <w:spacing w:after="120"/>
              <w:ind w:left="-43"/>
              <w:jc w:val="center"/>
              <w:rPr>
                <w:rFonts w:ascii="GHEA Grapalat" w:hAnsi="GHEA Grapalat"/>
                <w:sz w:val="16"/>
                <w:szCs w:val="16"/>
                <w:lang w:val="hy-AM"/>
              </w:rPr>
            </w:pPr>
          </w:p>
        </w:tc>
        <w:tc>
          <w:tcPr>
            <w:tcW w:w="1466"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1651" w:type="dxa"/>
            <w:vAlign w:val="center"/>
          </w:tcPr>
          <w:p w:rsidR="00BB28C8" w:rsidRPr="00D25446" w:rsidRDefault="00BB28C8" w:rsidP="003D2146">
            <w:pPr>
              <w:widowControl w:val="0"/>
              <w:spacing w:after="120"/>
              <w:ind w:left="-43"/>
              <w:jc w:val="center"/>
              <w:rPr>
                <w:rFonts w:ascii="GHEA Grapalat" w:hAnsi="GHEA Grapalat"/>
                <w:sz w:val="16"/>
                <w:szCs w:val="16"/>
              </w:rPr>
            </w:pPr>
          </w:p>
        </w:tc>
        <w:tc>
          <w:tcPr>
            <w:tcW w:w="633"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67"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54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630" w:type="dxa"/>
            <w:vAlign w:val="center"/>
          </w:tcPr>
          <w:p w:rsidR="00BB28C8" w:rsidRPr="00D25446" w:rsidRDefault="00BB28C8" w:rsidP="003D214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567"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576"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63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550" w:type="dxa"/>
            <w:vAlign w:val="center"/>
          </w:tcPr>
          <w:p w:rsidR="00BB28C8" w:rsidRPr="00D25446" w:rsidRDefault="00BB28C8" w:rsidP="003D214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583" w:type="dxa"/>
            <w:vAlign w:val="center"/>
          </w:tcPr>
          <w:p w:rsidR="00BB28C8" w:rsidRPr="00D25446" w:rsidRDefault="00BB28C8" w:rsidP="003D214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FF75DD" w:rsidRPr="00D25446" w:rsidTr="00A336AA">
        <w:trPr>
          <w:cantSplit/>
          <w:trHeight w:val="857"/>
          <w:jc w:val="center"/>
        </w:trPr>
        <w:tc>
          <w:tcPr>
            <w:tcW w:w="638" w:type="dxa"/>
            <w:vAlign w:val="center"/>
          </w:tcPr>
          <w:p w:rsidR="00FF75DD" w:rsidRDefault="00FF75DD" w:rsidP="00FF75DD">
            <w:pPr>
              <w:widowControl w:val="0"/>
              <w:spacing w:after="120"/>
              <w:rPr>
                <w:rFonts w:ascii="GHEA Grapalat" w:hAnsi="GHEA Grapalat"/>
                <w:sz w:val="16"/>
                <w:szCs w:val="16"/>
                <w:lang w:val="hy-AM"/>
              </w:rPr>
            </w:pPr>
          </w:p>
          <w:p w:rsidR="00FF75DD" w:rsidRDefault="00FF75DD" w:rsidP="00FF75DD">
            <w:pPr>
              <w:widowControl w:val="0"/>
              <w:spacing w:after="120"/>
              <w:ind w:left="-43"/>
              <w:jc w:val="center"/>
              <w:rPr>
                <w:rFonts w:ascii="GHEA Grapalat" w:hAnsi="GHEA Grapalat"/>
                <w:sz w:val="16"/>
                <w:szCs w:val="16"/>
                <w:lang w:val="hy-AM"/>
              </w:rPr>
            </w:pPr>
            <w:r>
              <w:rPr>
                <w:rFonts w:ascii="GHEA Grapalat" w:hAnsi="GHEA Grapalat"/>
                <w:sz w:val="16"/>
                <w:szCs w:val="16"/>
                <w:lang w:val="hy-AM"/>
              </w:rPr>
              <w:t>1</w:t>
            </w:r>
          </w:p>
          <w:p w:rsidR="00FF75DD" w:rsidRPr="000758FA" w:rsidRDefault="00FF75DD" w:rsidP="00FF75DD">
            <w:pPr>
              <w:widowControl w:val="0"/>
              <w:spacing w:after="120"/>
              <w:rPr>
                <w:rFonts w:ascii="GHEA Grapalat" w:hAnsi="GHEA Grapalat"/>
                <w:sz w:val="16"/>
                <w:szCs w:val="16"/>
                <w:lang w:val="hy-AM"/>
              </w:rPr>
            </w:pPr>
          </w:p>
        </w:tc>
        <w:tc>
          <w:tcPr>
            <w:tcW w:w="1466" w:type="dxa"/>
          </w:tcPr>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Default="00FF75DD" w:rsidP="00FF75DD">
            <w:pPr>
              <w:jc w:val="center"/>
              <w:rPr>
                <w:rFonts w:ascii="GHEA Grapalat" w:hAnsi="GHEA Grapalat" w:cs="Calibri"/>
                <w:sz w:val="20"/>
                <w:szCs w:val="20"/>
              </w:rPr>
            </w:pPr>
          </w:p>
          <w:p w:rsidR="00FF75DD" w:rsidRPr="00220A43" w:rsidRDefault="006953DD" w:rsidP="00FF75DD">
            <w:pPr>
              <w:jc w:val="center"/>
              <w:rPr>
                <w:rFonts w:ascii="GHEA Grapalat" w:hAnsi="GHEA Grapalat"/>
                <w:sz w:val="18"/>
                <w:szCs w:val="18"/>
                <w:lang w:val="es-ES"/>
              </w:rPr>
            </w:pPr>
            <w:r w:rsidRPr="003B34F1">
              <w:rPr>
                <w:rFonts w:ascii="GHEA Grapalat" w:hAnsi="GHEA Grapalat" w:cs="Calibri"/>
                <w:sz w:val="20"/>
                <w:szCs w:val="20"/>
              </w:rPr>
              <w:t>71241200/26</w:t>
            </w:r>
            <w:r>
              <w:rPr>
                <w:rFonts w:ascii="GHEA Grapalat" w:hAnsi="GHEA Grapalat" w:cs="Calibri"/>
                <w:sz w:val="20"/>
                <w:szCs w:val="20"/>
              </w:rPr>
              <w:t>4</w:t>
            </w:r>
          </w:p>
        </w:tc>
        <w:tc>
          <w:tcPr>
            <w:tcW w:w="1651" w:type="dxa"/>
            <w:vAlign w:val="center"/>
          </w:tcPr>
          <w:p w:rsidR="00FF75DD" w:rsidRPr="000A2C34" w:rsidRDefault="00AB6EC0" w:rsidP="00FF75DD">
            <w:pPr>
              <w:rPr>
                <w:rFonts w:ascii="GHEA Grapalat" w:hAnsi="GHEA Grapalat"/>
                <w:sz w:val="18"/>
                <w:szCs w:val="18"/>
                <w:vertAlign w:val="subscript"/>
              </w:rPr>
            </w:pPr>
            <w:r>
              <w:rPr>
                <w:rFonts w:ascii="GHEA Grapalat" w:hAnsi="GHEA Grapalat" w:cs="Calibri"/>
                <w:sz w:val="16"/>
                <w:szCs w:val="20"/>
              </w:rPr>
              <w:t>Консультационные работы по подготовке проектно-сметной документации на снос старых зданий детского сада «Вероника» в административном районе Малатия-Себастия города Еревана, строительство нового яслей-детского сада и благоустройство двора</w:t>
            </w:r>
          </w:p>
        </w:tc>
        <w:tc>
          <w:tcPr>
            <w:tcW w:w="633"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lang w:val="pt-BR"/>
              </w:rPr>
            </w:pPr>
            <w:r>
              <w:rPr>
                <w:rFonts w:ascii="GHEA Grapalat" w:hAnsi="GHEA Grapalat"/>
                <w:sz w:val="20"/>
                <w:lang w:val="pt-BR"/>
              </w:rPr>
              <w:t>... %</w:t>
            </w:r>
          </w:p>
        </w:tc>
        <w:tc>
          <w:tcPr>
            <w:tcW w:w="467"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lang w:val="pt-BR"/>
              </w:rPr>
            </w:pPr>
            <w:r>
              <w:rPr>
                <w:rFonts w:ascii="GHEA Grapalat" w:hAnsi="GHEA Grapalat"/>
                <w:sz w:val="20"/>
                <w:lang w:val="pt-BR"/>
              </w:rPr>
              <w:t>... %</w:t>
            </w:r>
          </w:p>
        </w:tc>
        <w:tc>
          <w:tcPr>
            <w:tcW w:w="54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D57F86" w:rsidP="00FF75DD">
            <w:pPr>
              <w:jc w:val="center"/>
              <w:rPr>
                <w:rFonts w:ascii="GHEA Grapalat" w:hAnsi="GHEA Grapalat" w:cs="Arial"/>
                <w:sz w:val="18"/>
                <w:szCs w:val="18"/>
                <w:lang w:val="pt-BR"/>
              </w:rPr>
            </w:pPr>
            <w:r>
              <w:rPr>
                <w:rFonts w:ascii="GHEA Grapalat" w:hAnsi="GHEA Grapalat"/>
                <w:sz w:val="20"/>
                <w:lang w:val="pt-BR"/>
              </w:rPr>
              <w:t>... %</w:t>
            </w:r>
          </w:p>
        </w:tc>
        <w:tc>
          <w:tcPr>
            <w:tcW w:w="567"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C12BC6" w:rsidP="00FF75DD">
            <w:pPr>
              <w:jc w:val="center"/>
              <w:rPr>
                <w:rFonts w:ascii="GHEA Grapalat" w:hAnsi="GHEA Grapalat" w:cs="Arial"/>
                <w:sz w:val="18"/>
                <w:szCs w:val="18"/>
                <w:lang w:val="pt-BR"/>
              </w:rPr>
            </w:pPr>
            <w:r>
              <w:rPr>
                <w:rFonts w:ascii="GHEA Grapalat" w:hAnsi="GHEA Grapalat"/>
                <w:sz w:val="20"/>
                <w:lang w:val="pt-BR"/>
              </w:rPr>
              <w:t>... %</w:t>
            </w:r>
          </w:p>
        </w:tc>
        <w:tc>
          <w:tcPr>
            <w:tcW w:w="576"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C12BC6" w:rsidP="00FF75DD">
            <w:pPr>
              <w:jc w:val="center"/>
              <w:rPr>
                <w:rFonts w:ascii="GHEA Grapalat" w:hAnsi="GHEA Grapalat" w:cs="Arial"/>
                <w:sz w:val="18"/>
                <w:szCs w:val="18"/>
                <w:lang w:val="pt-BR"/>
              </w:rPr>
            </w:pPr>
            <w:r>
              <w:rPr>
                <w:rFonts w:ascii="GHEA Grapalat" w:hAnsi="GHEA Grapalat"/>
                <w:sz w:val="20"/>
                <w:lang w:val="pt-BR"/>
              </w:rPr>
              <w:t>...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100 %</w:t>
            </w:r>
          </w:p>
        </w:tc>
        <w:tc>
          <w:tcPr>
            <w:tcW w:w="63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100 %</w:t>
            </w:r>
          </w:p>
        </w:tc>
        <w:tc>
          <w:tcPr>
            <w:tcW w:w="550"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cs="Arial"/>
                <w:sz w:val="18"/>
                <w:szCs w:val="18"/>
                <w:lang w:val="pt-BR"/>
              </w:rPr>
            </w:pPr>
            <w:r>
              <w:rPr>
                <w:rFonts w:ascii="GHEA Grapalat" w:hAnsi="GHEA Grapalat"/>
                <w:sz w:val="20"/>
                <w:lang w:val="pt-BR"/>
              </w:rPr>
              <w:t>100 %</w:t>
            </w:r>
          </w:p>
        </w:tc>
        <w:tc>
          <w:tcPr>
            <w:tcW w:w="583" w:type="dxa"/>
          </w:tcPr>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sz w:val="20"/>
                <w:lang w:val="pt-BR"/>
              </w:rPr>
            </w:pPr>
          </w:p>
          <w:p w:rsidR="00FF75DD" w:rsidRDefault="00FF75DD" w:rsidP="00FF75DD">
            <w:pPr>
              <w:jc w:val="center"/>
              <w:rPr>
                <w:rFonts w:ascii="GHEA Grapalat" w:hAnsi="GHEA Grapalat"/>
                <w:b/>
                <w:lang w:val="pt-BR"/>
              </w:rPr>
            </w:pPr>
            <w:r>
              <w:rPr>
                <w:rFonts w:ascii="GHEA Grapalat" w:hAnsi="GHEA Grapalat"/>
                <w:sz w:val="20"/>
                <w:lang w:val="pt-BR"/>
              </w:rPr>
              <w:t>100 %</w:t>
            </w:r>
          </w:p>
        </w:tc>
      </w:tr>
    </w:tbl>
    <w:p w:rsidR="00BB28C8" w:rsidRPr="000758FA" w:rsidRDefault="00BB28C8" w:rsidP="00BB28C8">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BB28C8" w:rsidRPr="00562671" w:rsidRDefault="00BB28C8" w:rsidP="003D2146">
            <w:pPr>
              <w:widowControl w:val="0"/>
              <w:jc w:val="center"/>
              <w:rPr>
                <w:rFonts w:ascii="GHEA Grapalat" w:hAnsi="GHEA Grapalat"/>
                <w:lang w:val="en-US"/>
              </w:rPr>
            </w:pPr>
            <w:r>
              <w:rPr>
                <w:rFonts w:ascii="GHEA Grapalat" w:hAnsi="GHEA Grapalat"/>
                <w:lang w:val="en-US"/>
              </w:rPr>
              <w:t>_______________________</w:t>
            </w:r>
          </w:p>
          <w:p w:rsidR="00BB28C8" w:rsidRPr="00562671" w:rsidRDefault="00BB28C8" w:rsidP="003D214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065571">
          <w:footnotePr>
            <w:pos w:val="beneathText"/>
          </w:footnotePr>
          <w:pgSz w:w="11907" w:h="16840" w:code="9"/>
          <w:pgMar w:top="630" w:right="657" w:bottom="284" w:left="900" w:header="561" w:footer="561" w:gutter="0"/>
          <w:cols w:space="720"/>
          <w:titlePg/>
          <w:docGrid w:linePitch="326"/>
        </w:sectPr>
      </w:pP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r>
        <w:rPr>
          <w:rFonts w:ascii="GHEA Grapalat" w:hAnsi="GHEA Grapalat" w:cs="Sylfaen"/>
        </w:rPr>
        <w:br w:type="page"/>
      </w:r>
    </w:p>
    <w:p w:rsidR="00967BEC" w:rsidRPr="007D1675" w:rsidRDefault="00967BEC" w:rsidP="00967BEC">
      <w:pPr>
        <w:widowControl w:val="0"/>
        <w:jc w:val="right"/>
        <w:rPr>
          <w:rFonts w:ascii="GHEA Grapalat" w:hAnsi="GHEA Grapalat" w:cs="Sylfaen"/>
          <w:i/>
        </w:rPr>
      </w:pPr>
      <w:r w:rsidRPr="007D1675">
        <w:rPr>
          <w:rFonts w:ascii="GHEA Grapalat" w:hAnsi="GHEA Grapalat"/>
          <w:i/>
        </w:rPr>
        <w:lastRenderedPageBreak/>
        <w:t>Приложение № 4</w:t>
      </w:r>
    </w:p>
    <w:p w:rsidR="00967BEC" w:rsidRPr="007D1675" w:rsidRDefault="00967BEC" w:rsidP="00967BEC">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967BEC" w:rsidRPr="007D1675" w:rsidRDefault="00967BEC" w:rsidP="00967BEC">
      <w:pPr>
        <w:jc w:val="center"/>
        <w:rPr>
          <w:ins w:id="18" w:author="Inesa Kocharyan" w:date="2025-02-07T11:01:00Z"/>
          <w:rFonts w:ascii="GHEA Grapalat" w:hAnsi="GHEA Grapalat" w:cs="GHEA Grapalat"/>
        </w:rPr>
      </w:pPr>
    </w:p>
    <w:p w:rsidR="007D1675" w:rsidRPr="007D1675" w:rsidRDefault="007D1675" w:rsidP="00967BEC">
      <w:pPr>
        <w:jc w:val="center"/>
        <w:rPr>
          <w:rFonts w:ascii="GHEA Grapalat" w:hAnsi="GHEA Grapalat" w:cs="GHEA Grapalat"/>
        </w:rPr>
      </w:pPr>
    </w:p>
    <w:p w:rsidR="00967BEC" w:rsidRPr="007D1675" w:rsidRDefault="00967BEC" w:rsidP="00967BEC">
      <w:pPr>
        <w:jc w:val="center"/>
        <w:rPr>
          <w:rFonts w:ascii="GHEA Grapalat" w:hAnsi="GHEA Grapalat" w:cs="GHEA Grapalat"/>
        </w:rPr>
      </w:pPr>
      <w:r w:rsidRPr="007D1675">
        <w:rPr>
          <w:rFonts w:ascii="GHEA Grapalat" w:hAnsi="GHEA Grapalat" w:cs="GHEA Grapalat"/>
        </w:rPr>
        <w:t>УВЕДОМЛЕНИЕ</w:t>
      </w:r>
    </w:p>
    <w:p w:rsidR="00967BEC" w:rsidRPr="007D1675" w:rsidRDefault="00967BEC" w:rsidP="00967BEC">
      <w:pPr>
        <w:jc w:val="center"/>
        <w:rPr>
          <w:rFonts w:ascii="GHEA Grapalat" w:hAnsi="GHEA Grapalat" w:cs="GHEA Grapalat"/>
          <w:lang w:val="hy-AM"/>
        </w:rPr>
      </w:pPr>
    </w:p>
    <w:p w:rsidR="00967BEC" w:rsidRPr="007D1675" w:rsidRDefault="00967BEC" w:rsidP="00967BEC">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007D1675"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967BEC" w:rsidRPr="007D1675" w:rsidRDefault="00967BEC" w:rsidP="00967BEC">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967BEC" w:rsidRPr="007D1675" w:rsidRDefault="00967BEC" w:rsidP="00967BEC">
      <w:pPr>
        <w:rPr>
          <w:rFonts w:ascii="GHEA Grapalat" w:hAnsi="GHEA Grapalat"/>
          <w:vertAlign w:val="superscript"/>
          <w:lang w:val="es-ES"/>
        </w:rPr>
      </w:pPr>
    </w:p>
    <w:p w:rsidR="00967BEC" w:rsidRPr="007D1675" w:rsidRDefault="00967BEC" w:rsidP="00BA6EFE">
      <w:pPr>
        <w:pStyle w:val="ListParagraph"/>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967BEC" w:rsidRPr="007D1675" w:rsidRDefault="00967BEC" w:rsidP="00967BEC">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F74A69">
        <w:rPr>
          <w:rFonts w:ascii="GHEA Grapalat" w:hAnsi="GHEA Grapalat" w:cs="Sylfaen"/>
          <w:vertAlign w:val="superscript"/>
        </w:rPr>
        <w:t>исполнителя</w:t>
      </w:r>
    </w:p>
    <w:p w:rsidR="00967BEC" w:rsidRPr="007D1675" w:rsidRDefault="00967BEC" w:rsidP="00967BEC">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 xml:space="preserve">и </w:t>
      </w:r>
      <w:r w:rsidR="00E30CCA" w:rsidRPr="007D1675">
        <w:rPr>
          <w:rFonts w:ascii="GHEA Grapalat" w:hAnsi="GHEA Grapalat" w:cs="Sylfaen"/>
          <w:sz w:val="20"/>
          <w:szCs w:val="20"/>
        </w:rPr>
        <w:t>------------</w:t>
      </w:r>
      <w:r w:rsidRPr="007D1675">
        <w:rPr>
          <w:rFonts w:ascii="GHEA Grapalat" w:hAnsi="GHEA Grapalat" w:cs="Sylfaen"/>
          <w:sz w:val="20"/>
          <w:szCs w:val="20"/>
        </w:rPr>
        <w:t>-- - ом</w:t>
      </w:r>
    </w:p>
    <w:p w:rsidR="00967BEC" w:rsidRPr="007D1675" w:rsidRDefault="00967BEC" w:rsidP="00967BEC">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00E30CCA" w:rsidRPr="007D1675">
        <w:rPr>
          <w:rFonts w:ascii="GHEA Grapalat" w:hAnsi="GHEA Grapalat" w:cs="Sylfaen"/>
          <w:vertAlign w:val="superscript"/>
        </w:rPr>
        <w:t>исполнителя</w:t>
      </w:r>
    </w:p>
    <w:p w:rsidR="00967BEC" w:rsidRPr="007D1675" w:rsidRDefault="00967BEC" w:rsidP="00967BEC">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967BEC" w:rsidRPr="007D1675" w:rsidRDefault="00967BEC" w:rsidP="00967BEC">
      <w:pPr>
        <w:rPr>
          <w:rFonts w:ascii="GHEA Grapalat" w:hAnsi="GHEA Grapalat" w:cs="Sylfaen"/>
          <w:sz w:val="20"/>
          <w:szCs w:val="20"/>
          <w:lang w:val="es-ES"/>
        </w:rPr>
      </w:pPr>
    </w:p>
    <w:p w:rsidR="00967BEC" w:rsidRPr="007D1675" w:rsidRDefault="00967BEC" w:rsidP="00BA6EFE">
      <w:pPr>
        <w:pStyle w:val="ListParagraph"/>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Согласен с условиями изложенными в пункте 7.12 .</w:t>
      </w:r>
    </w:p>
    <w:p w:rsidR="00967BEC" w:rsidRPr="007D1675" w:rsidRDefault="00967BEC" w:rsidP="00967BEC">
      <w:pPr>
        <w:jc w:val="center"/>
        <w:rPr>
          <w:rFonts w:ascii="GHEA Grapalat" w:hAnsi="GHEA Grapalat" w:cs="GHEA Grapalat"/>
          <w:lang w:val="es-ES"/>
        </w:rPr>
      </w:pPr>
    </w:p>
    <w:p w:rsidR="00967BEC" w:rsidRPr="007D1675" w:rsidRDefault="00967BEC" w:rsidP="00967BEC">
      <w:pPr>
        <w:jc w:val="center"/>
        <w:rPr>
          <w:rFonts w:ascii="GHEA Grapalat" w:hAnsi="GHEA Grapalat" w:cs="Sylfaen"/>
          <w:b/>
          <w:lang w:val="es-ES"/>
        </w:rPr>
      </w:pPr>
    </w:p>
    <w:p w:rsidR="00967BEC" w:rsidRPr="007D1675" w:rsidRDefault="00967BEC" w:rsidP="00967BEC">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967BEC" w:rsidRPr="007D1675" w:rsidRDefault="00967BEC" w:rsidP="00967BEC">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967BEC" w:rsidRPr="007D1675" w:rsidRDefault="00967BEC" w:rsidP="00967BEC">
      <w:pPr>
        <w:jc w:val="right"/>
        <w:rPr>
          <w:rFonts w:ascii="GHEA Grapalat" w:hAnsi="GHEA Grapalat"/>
          <w:sz w:val="20"/>
          <w:lang w:val="hy-AM"/>
        </w:rPr>
      </w:pPr>
      <w:r w:rsidRPr="007D1675">
        <w:rPr>
          <w:rFonts w:ascii="GHEA Grapalat" w:hAnsi="GHEA Grapalat"/>
          <w:sz w:val="20"/>
          <w:lang w:val="hy-AM"/>
        </w:rPr>
        <w:t xml:space="preserve">    </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967BEC" w:rsidRPr="007D1675" w:rsidRDefault="00967BEC" w:rsidP="00967BEC">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967BEC" w:rsidRPr="007D1675" w:rsidRDefault="00967BEC" w:rsidP="00967BEC">
      <w:pPr>
        <w:jc w:val="center"/>
        <w:rPr>
          <w:rFonts w:ascii="GHEA Grapalat" w:hAnsi="GHEA Grapalat" w:cs="Sylfaen"/>
          <w:sz w:val="16"/>
          <w:szCs w:val="16"/>
          <w:lang w:val="es-ES"/>
        </w:rPr>
      </w:pPr>
    </w:p>
    <w:p w:rsidR="00967BEC" w:rsidRPr="007D1675" w:rsidRDefault="00967BEC" w:rsidP="00967BEC">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967BEC" w:rsidRPr="007D1675" w:rsidRDefault="00967BEC">
      <w:pPr>
        <w:rPr>
          <w:rFonts w:ascii="GHEA Grapalat" w:hAnsi="GHEA Grapalat"/>
          <w:b/>
        </w:rPr>
      </w:pPr>
      <w:bookmarkStart w:id="19" w:name="_GoBack"/>
      <w:bookmarkEnd w:id="19"/>
    </w:p>
    <w:sectPr w:rsidR="00967BEC" w:rsidRPr="007D1675" w:rsidSect="00E1398F">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A2E" w:rsidRDefault="007B0A2E">
      <w:r>
        <w:separator/>
      </w:r>
    </w:p>
  </w:endnote>
  <w:endnote w:type="continuationSeparator" w:id="0">
    <w:p w:rsidR="007B0A2E" w:rsidRDefault="007B0A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861986" w:rsidRPr="003E450C" w:rsidRDefault="00861986">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65571">
          <w:rPr>
            <w:rFonts w:ascii="GHEA Grapalat" w:hAnsi="GHEA Grapalat"/>
            <w:noProof/>
            <w:sz w:val="24"/>
            <w:szCs w:val="24"/>
          </w:rPr>
          <w:t>95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A2E" w:rsidRDefault="007B0A2E">
      <w:r>
        <w:separator/>
      </w:r>
    </w:p>
  </w:footnote>
  <w:footnote w:type="continuationSeparator" w:id="0">
    <w:p w:rsidR="007B0A2E" w:rsidRDefault="007B0A2E">
      <w:r>
        <w:continuationSeparator/>
      </w:r>
    </w:p>
  </w:footnote>
  <w:footnote w:id="1">
    <w:p w:rsidR="00861986" w:rsidRPr="002B32C3" w:rsidRDefault="00861986" w:rsidP="006013EE">
      <w:pPr>
        <w:pStyle w:val="FootnoteText"/>
        <w:jc w:val="both"/>
        <w:rPr>
          <w:rFonts w:asciiTheme="minorHAnsi" w:hAnsiTheme="minorHAnsi"/>
          <w:i/>
          <w:sz w:val="16"/>
          <w:szCs w:val="16"/>
        </w:rPr>
      </w:pPr>
      <w:r w:rsidRPr="007A5F50">
        <w:rPr>
          <w:rFonts w:ascii="GHEA Grapalat" w:hAnsi="GHEA Grapalat"/>
        </w:rPr>
        <w:t xml:space="preserve">* </w:t>
      </w:r>
      <w:r w:rsidRPr="002B32C3">
        <w:rPr>
          <w:rFonts w:ascii="GHEA Grapalat" w:hAnsi="GHEA Grapalat"/>
          <w:i/>
          <w:sz w:val="16"/>
          <w:szCs w:val="16"/>
        </w:rPr>
        <w:t>Если закупка осуществляется в форме запроса котировок или закупок у одного лица,</w:t>
      </w:r>
      <w:r w:rsidRPr="002B32C3">
        <w:rPr>
          <w:i/>
          <w:sz w:val="16"/>
          <w:szCs w:val="16"/>
        </w:rPr>
        <w:t xml:space="preserve"> </w:t>
      </w:r>
      <w:r w:rsidRPr="002B32C3">
        <w:rPr>
          <w:rFonts w:ascii="GHEA Grapalat" w:hAnsi="GHEA Grapalat"/>
          <w:i/>
          <w:sz w:val="16"/>
          <w:szCs w:val="16"/>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"BMAShDzB", соответственно словами  "GHAShDzB" и "HMAAShDzB".</w:t>
      </w:r>
    </w:p>
  </w:footnote>
  <w:footnote w:id="2">
    <w:p w:rsidR="00861986" w:rsidRPr="00CD6B60" w:rsidRDefault="00861986"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61986" w:rsidRPr="00CD6B60" w:rsidRDefault="008619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61986" w:rsidRPr="00CD6B60" w:rsidRDefault="0086198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61986" w:rsidRPr="00CD6B60" w:rsidRDefault="00861986"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61986" w:rsidRPr="00810F23" w:rsidRDefault="00861986">
      <w:pPr>
        <w:pStyle w:val="FootnoteText"/>
        <w:rPr>
          <w:rFonts w:ascii="Times New Roman" w:hAnsi="Times New Roman"/>
        </w:rPr>
      </w:pPr>
      <w:r>
        <w:rPr>
          <w:rStyle w:val="FootnoteReference"/>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4">
    <w:p w:rsidR="00861986" w:rsidRPr="00564DB5" w:rsidRDefault="00861986" w:rsidP="00C67FAB">
      <w:pPr>
        <w:pStyle w:val="FootnoteText"/>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861986" w:rsidRPr="00511966" w:rsidRDefault="00861986"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5">
    <w:p w:rsidR="00861986" w:rsidRPr="008E4439" w:rsidRDefault="00861986"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61986" w:rsidRPr="000811C1" w:rsidRDefault="00861986" w:rsidP="0027573B">
      <w:pPr>
        <w:pStyle w:val="FootnoteText"/>
        <w:rPr>
          <w:rFonts w:ascii="Sylfaen" w:hAnsi="Sylfaen"/>
          <w:sz w:val="18"/>
          <w:szCs w:val="18"/>
        </w:rPr>
      </w:pPr>
    </w:p>
  </w:footnote>
  <w:footnote w:id="6">
    <w:p w:rsidR="00861986" w:rsidRPr="00A31673" w:rsidRDefault="00861986">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861986" w:rsidRPr="00810F23" w:rsidRDefault="00861986"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61986" w:rsidRPr="005F2C25" w:rsidRDefault="00861986">
      <w:pPr>
        <w:pStyle w:val="FootnoteText"/>
        <w:rPr>
          <w:rFonts w:ascii="Times New Roman" w:hAnsi="Times New Roman"/>
        </w:rPr>
      </w:pPr>
    </w:p>
  </w:footnote>
  <w:footnote w:id="8">
    <w:p w:rsidR="00861986" w:rsidRDefault="00861986" w:rsidP="006B3E56">
      <w:pPr>
        <w:jc w:val="both"/>
      </w:pPr>
    </w:p>
    <w:p w:rsidR="00861986" w:rsidRPr="00A006D6" w:rsidRDefault="00861986" w:rsidP="00F5644B">
      <w:pPr>
        <w:jc w:val="both"/>
        <w:rPr>
          <w:rFonts w:asciiTheme="minorHAnsi" w:hAnsiTheme="minorHAnsi"/>
          <w:i/>
          <w:sz w:val="20"/>
          <w:szCs w:val="20"/>
          <w:lang w:val="af-ZA"/>
        </w:rPr>
      </w:pPr>
      <w:r>
        <w:rPr>
          <w:rStyle w:val="FootnoteReference"/>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61986" w:rsidRPr="00A006D6" w:rsidRDefault="00861986"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861986" w:rsidRPr="00A006D6" w:rsidRDefault="00861986"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61986" w:rsidRPr="00AE62BA" w:rsidRDefault="00861986" w:rsidP="006B3E56">
      <w:pPr>
        <w:pStyle w:val="FootnoteText"/>
        <w:rPr>
          <w:rFonts w:asciiTheme="minorHAnsi" w:hAnsiTheme="minorHAnsi"/>
          <w:i/>
        </w:rPr>
      </w:pPr>
    </w:p>
  </w:footnote>
  <w:footnote w:id="9">
    <w:p w:rsidR="00861986" w:rsidRPr="00A25D1B" w:rsidRDefault="00861986" w:rsidP="00B658CE">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861986" w:rsidRPr="00DC619D" w:rsidRDefault="00861986"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861986" w:rsidRPr="00D3436F" w:rsidRDefault="00861986"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61986" w:rsidRPr="00D3436F" w:rsidRDefault="00861986">
      <w:pPr>
        <w:pStyle w:val="FootnoteText"/>
        <w:rPr>
          <w:lang w:val="es-ES"/>
        </w:rPr>
      </w:pPr>
    </w:p>
  </w:footnote>
  <w:footnote w:id="12">
    <w:p w:rsidR="00861986" w:rsidRPr="00217344" w:rsidRDefault="00861986"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861986" w:rsidRPr="008842CE" w:rsidRDefault="00861986" w:rsidP="00484E39">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861986" w:rsidRPr="008842CE" w:rsidRDefault="00861986" w:rsidP="00484E39">
      <w:pPr>
        <w:pStyle w:val="FootnoteText"/>
        <w:jc w:val="both"/>
        <w:rPr>
          <w:rFonts w:ascii="GHEA Grapalat" w:hAnsi="GHEA Grapalat"/>
        </w:rPr>
      </w:pPr>
    </w:p>
  </w:footnote>
  <w:footnote w:id="14">
    <w:p w:rsidR="00861986" w:rsidRPr="008842CE" w:rsidRDefault="00861986" w:rsidP="00484E39">
      <w:pPr>
        <w:pStyle w:val="FootnoteText"/>
        <w:jc w:val="both"/>
      </w:pPr>
    </w:p>
  </w:footnote>
  <w:footnote w:id="15">
    <w:p w:rsidR="00861986" w:rsidRPr="00124BE9" w:rsidRDefault="00861986"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861986" w:rsidRDefault="00861986" w:rsidP="00FE3DC2">
      <w:pPr>
        <w:widowControl w:val="0"/>
        <w:spacing w:after="160"/>
        <w:jc w:val="both"/>
        <w:rPr>
          <w:ins w:id="15" w:author="Vardan" w:date="2022-03-24T22:58:00Z"/>
          <w:rFonts w:ascii="GHEA Grapalat" w:hAnsi="GHEA Grapalat"/>
          <w:i/>
        </w:rPr>
      </w:pPr>
      <w:r>
        <w:rPr>
          <w:rStyle w:val="FootnoteReference"/>
          <w:rFonts w:ascii="Times Armenian" w:hAnsi="Times Armenian"/>
          <w:sz w:val="20"/>
          <w:szCs w:val="20"/>
        </w:rPr>
        <w:t>20</w:t>
      </w:r>
      <w:r w:rsidRPr="00D66E0C">
        <w:rPr>
          <w:sz w:val="20"/>
          <w:szCs w:val="20"/>
        </w:rPr>
        <w:t xml:space="preserve"> </w:t>
      </w:r>
      <w:r w:rsidRPr="00D66E0C">
        <w:rPr>
          <w:rFonts w:ascii="GHEA Grapalat" w:hAnsi="GHEA Grapalat"/>
          <w:i/>
          <w:sz w:val="20"/>
          <w:szCs w:val="20"/>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r w:rsidRPr="00124BE9">
        <w:rPr>
          <w:rFonts w:ascii="GHEA Grapalat" w:hAnsi="GHEA Grapalat"/>
          <w:i/>
        </w:rPr>
        <w:t>.</w:t>
      </w:r>
    </w:p>
    <w:p w:rsidR="00861986" w:rsidRPr="00EB336B" w:rsidRDefault="00861986" w:rsidP="00A7010C">
      <w:pPr>
        <w:pStyle w:val="FootnoteText"/>
        <w:widowControl w:val="0"/>
        <w:jc w:val="both"/>
        <w:rPr>
          <w:rFonts w:ascii="GHEA Grapalat" w:hAnsi="GHEA Grapalat"/>
          <w:sz w:val="18"/>
          <w:szCs w:val="18"/>
          <w:lang w:val="hy-AM"/>
        </w:rPr>
      </w:pPr>
      <w:r w:rsidRPr="000C5CC1">
        <w:rPr>
          <w:rFonts w:ascii="GHEA Grapalat" w:hAnsi="GHEA Grapalat"/>
          <w:i/>
          <w:vertAlign w:val="superscript"/>
        </w:rPr>
        <w:t>20,1</w:t>
      </w:r>
      <w:r>
        <w:rPr>
          <w:rFonts w:ascii="GHEA Grapalat" w:hAnsi="GHEA Grapalat"/>
          <w:i/>
          <w:vertAlign w:val="superscript"/>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861986" w:rsidRPr="000C5CC1" w:rsidRDefault="00861986" w:rsidP="00FE3DC2">
      <w:pPr>
        <w:widowControl w:val="0"/>
        <w:spacing w:after="160"/>
        <w:jc w:val="both"/>
        <w:rPr>
          <w:lang w:val="hy-AM"/>
        </w:rPr>
      </w:pPr>
    </w:p>
  </w:footnote>
  <w:footnote w:id="17">
    <w:p w:rsidR="00861986" w:rsidRPr="00AA52B7" w:rsidRDefault="00861986"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861986" w:rsidRPr="00552088" w:rsidRDefault="00861986" w:rsidP="00BB28C8">
      <w:pPr>
        <w:pStyle w:val="FootnoteText"/>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861986" w:rsidRPr="00124BE9" w:rsidRDefault="00861986" w:rsidP="00BB28C8">
      <w:pPr>
        <w:pStyle w:val="FootnoteText"/>
        <w:widowControl w:val="0"/>
        <w:jc w:val="both"/>
        <w:rPr>
          <w:rFonts w:ascii="GHEA Grapalat" w:hAnsi="GHEA Grapalat"/>
          <w:lang w:val="hy-AM"/>
        </w:rPr>
      </w:pPr>
      <w:r w:rsidRPr="00124BE9">
        <w:rPr>
          <w:rFonts w:ascii="GHEA Grapalat" w:hAnsi="GHEA Grapalat"/>
          <w:i/>
        </w:rPr>
        <w:t>.</w:t>
      </w:r>
    </w:p>
  </w:footnote>
  <w:footnote w:id="18">
    <w:p w:rsidR="00861986" w:rsidRPr="00124BE9" w:rsidRDefault="00861986" w:rsidP="00BB28C8">
      <w:pPr>
        <w:pStyle w:val="FootnoteText"/>
        <w:widowControl w:val="0"/>
        <w:jc w:val="both"/>
        <w:rPr>
          <w:rFonts w:ascii="GHEA Grapalat" w:hAnsi="GHEA Grapalat"/>
          <w:lang w:val="hy-AM"/>
        </w:rPr>
      </w:pPr>
      <w:r>
        <w:rPr>
          <w:rStyle w:val="FootnoteReference"/>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9">
    <w:p w:rsidR="00861986" w:rsidRPr="00124BE9" w:rsidRDefault="00861986"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rsidR="00861986" w:rsidRPr="00124BE9" w:rsidRDefault="008619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rsidR="00861986" w:rsidRPr="00124BE9" w:rsidRDefault="00861986"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nsid w:val="48953B02"/>
    <w:multiLevelType w:val="hybridMultilevel"/>
    <w:tmpl w:val="911A36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0"/>
  </w:num>
  <w:num w:numId="5">
    <w:abstractNumId w:val="4"/>
  </w:num>
  <w:num w:numId="6">
    <w:abstractNumId w:val="9"/>
  </w:num>
  <w:num w:numId="7">
    <w:abstractNumId w:val="8"/>
  </w:num>
  <w:num w:numId="8">
    <w:abstractNumId w:val="6"/>
  </w:num>
  <w:num w:numId="9">
    <w:abstractNumId w:val="1"/>
  </w:num>
  <w:num w:numId="10">
    <w:abstractNumId w:val="8"/>
  </w:num>
  <w:num w:numId="11">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2FC7"/>
    <w:rsid w:val="000031E3"/>
    <w:rsid w:val="000033BC"/>
    <w:rsid w:val="00003DF0"/>
    <w:rsid w:val="00004ACA"/>
    <w:rsid w:val="0000511B"/>
    <w:rsid w:val="000058CF"/>
    <w:rsid w:val="00005D30"/>
    <w:rsid w:val="00005D66"/>
    <w:rsid w:val="0000622A"/>
    <w:rsid w:val="0000683E"/>
    <w:rsid w:val="00006A31"/>
    <w:rsid w:val="00007602"/>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0E6"/>
    <w:rsid w:val="00027166"/>
    <w:rsid w:val="000275BF"/>
    <w:rsid w:val="00030D40"/>
    <w:rsid w:val="000312D9"/>
    <w:rsid w:val="000313A6"/>
    <w:rsid w:val="000316DF"/>
    <w:rsid w:val="0003188B"/>
    <w:rsid w:val="000320D9"/>
    <w:rsid w:val="00032241"/>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571"/>
    <w:rsid w:val="00065C3B"/>
    <w:rsid w:val="00065FCA"/>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8FA"/>
    <w:rsid w:val="00075997"/>
    <w:rsid w:val="000763E5"/>
    <w:rsid w:val="00076EF4"/>
    <w:rsid w:val="00077062"/>
    <w:rsid w:val="00077603"/>
    <w:rsid w:val="00077BB9"/>
    <w:rsid w:val="00080C4E"/>
    <w:rsid w:val="00080E73"/>
    <w:rsid w:val="00080FE0"/>
    <w:rsid w:val="000811C1"/>
    <w:rsid w:val="000814B8"/>
    <w:rsid w:val="000820B2"/>
    <w:rsid w:val="000822C1"/>
    <w:rsid w:val="00082679"/>
    <w:rsid w:val="00082ADC"/>
    <w:rsid w:val="00082DE0"/>
    <w:rsid w:val="00083558"/>
    <w:rsid w:val="000836D9"/>
    <w:rsid w:val="000845F6"/>
    <w:rsid w:val="0008494D"/>
    <w:rsid w:val="00084B51"/>
    <w:rsid w:val="000858EB"/>
    <w:rsid w:val="00085931"/>
    <w:rsid w:val="00087428"/>
    <w:rsid w:val="000878DB"/>
    <w:rsid w:val="00087A30"/>
    <w:rsid w:val="00090699"/>
    <w:rsid w:val="000911CA"/>
    <w:rsid w:val="00091309"/>
    <w:rsid w:val="00092D0A"/>
    <w:rsid w:val="00092E73"/>
    <w:rsid w:val="00093714"/>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2C34"/>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397A"/>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D7C3B"/>
    <w:rsid w:val="000E1C31"/>
    <w:rsid w:val="000E2427"/>
    <w:rsid w:val="000E267C"/>
    <w:rsid w:val="000E308B"/>
    <w:rsid w:val="000E373D"/>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651"/>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4F49"/>
    <w:rsid w:val="00115905"/>
    <w:rsid w:val="001159FA"/>
    <w:rsid w:val="0011611E"/>
    <w:rsid w:val="00116BD4"/>
    <w:rsid w:val="00117020"/>
    <w:rsid w:val="00117833"/>
    <w:rsid w:val="00117964"/>
    <w:rsid w:val="00117DAA"/>
    <w:rsid w:val="0012024E"/>
    <w:rsid w:val="00120B4A"/>
    <w:rsid w:val="00121B1D"/>
    <w:rsid w:val="00121F1F"/>
    <w:rsid w:val="00122FC9"/>
    <w:rsid w:val="00123294"/>
    <w:rsid w:val="001235E7"/>
    <w:rsid w:val="00123A23"/>
    <w:rsid w:val="00123F5E"/>
    <w:rsid w:val="00124461"/>
    <w:rsid w:val="00124FB4"/>
    <w:rsid w:val="00125AA6"/>
    <w:rsid w:val="0012606C"/>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F42"/>
    <w:rsid w:val="001439BD"/>
    <w:rsid w:val="00143BD7"/>
    <w:rsid w:val="00143E8C"/>
    <w:rsid w:val="00143E9D"/>
    <w:rsid w:val="0014472E"/>
    <w:rsid w:val="00144E38"/>
    <w:rsid w:val="00144F73"/>
    <w:rsid w:val="001458D6"/>
    <w:rsid w:val="00145CC3"/>
    <w:rsid w:val="00145E48"/>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1D3"/>
    <w:rsid w:val="00163324"/>
    <w:rsid w:val="001647D2"/>
    <w:rsid w:val="00164BBC"/>
    <w:rsid w:val="0016519F"/>
    <w:rsid w:val="00165A51"/>
    <w:rsid w:val="00166282"/>
    <w:rsid w:val="00166832"/>
    <w:rsid w:val="00166D13"/>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49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26"/>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156"/>
    <w:rsid w:val="001A1CC1"/>
    <w:rsid w:val="001A23A6"/>
    <w:rsid w:val="001A2474"/>
    <w:rsid w:val="001A2579"/>
    <w:rsid w:val="001A2F72"/>
    <w:rsid w:val="001A3FEC"/>
    <w:rsid w:val="001A43A4"/>
    <w:rsid w:val="001A4A02"/>
    <w:rsid w:val="001A4EF7"/>
    <w:rsid w:val="001A5BC8"/>
    <w:rsid w:val="001A5C02"/>
    <w:rsid w:val="001A5CC9"/>
    <w:rsid w:val="001A6561"/>
    <w:rsid w:val="001A6994"/>
    <w:rsid w:val="001A6B31"/>
    <w:rsid w:val="001A77DF"/>
    <w:rsid w:val="001A7934"/>
    <w:rsid w:val="001B0D9A"/>
    <w:rsid w:val="001B1050"/>
    <w:rsid w:val="001B12AA"/>
    <w:rsid w:val="001B12B1"/>
    <w:rsid w:val="001B1370"/>
    <w:rsid w:val="001B1C67"/>
    <w:rsid w:val="001B1FC4"/>
    <w:rsid w:val="001B2AFD"/>
    <w:rsid w:val="001B32D9"/>
    <w:rsid w:val="001B37D2"/>
    <w:rsid w:val="001B40EF"/>
    <w:rsid w:val="001B45A9"/>
    <w:rsid w:val="001B478E"/>
    <w:rsid w:val="001B4F6B"/>
    <w:rsid w:val="001B4FA6"/>
    <w:rsid w:val="001B6087"/>
    <w:rsid w:val="001B6FCF"/>
    <w:rsid w:val="001B708D"/>
    <w:rsid w:val="001C07C6"/>
    <w:rsid w:val="001C0849"/>
    <w:rsid w:val="001C0E52"/>
    <w:rsid w:val="001C1570"/>
    <w:rsid w:val="001C1C0C"/>
    <w:rsid w:val="001C301C"/>
    <w:rsid w:val="001C3740"/>
    <w:rsid w:val="001C3ACB"/>
    <w:rsid w:val="001C3D83"/>
    <w:rsid w:val="001C3F6C"/>
    <w:rsid w:val="001C57DE"/>
    <w:rsid w:val="001C6221"/>
    <w:rsid w:val="001C6688"/>
    <w:rsid w:val="001C76F7"/>
    <w:rsid w:val="001C79C0"/>
    <w:rsid w:val="001D0249"/>
    <w:rsid w:val="001D084E"/>
    <w:rsid w:val="001D0BA2"/>
    <w:rsid w:val="001D129F"/>
    <w:rsid w:val="001D179F"/>
    <w:rsid w:val="001D1D00"/>
    <w:rsid w:val="001D209D"/>
    <w:rsid w:val="001D2D62"/>
    <w:rsid w:val="001D4FB3"/>
    <w:rsid w:val="001D5785"/>
    <w:rsid w:val="001D5EBF"/>
    <w:rsid w:val="001D5FF7"/>
    <w:rsid w:val="001D6531"/>
    <w:rsid w:val="001D6627"/>
    <w:rsid w:val="001D7228"/>
    <w:rsid w:val="001D74FA"/>
    <w:rsid w:val="001D78C5"/>
    <w:rsid w:val="001E0216"/>
    <w:rsid w:val="001E06D6"/>
    <w:rsid w:val="001E0BC2"/>
    <w:rsid w:val="001E1B04"/>
    <w:rsid w:val="001E2794"/>
    <w:rsid w:val="001E2814"/>
    <w:rsid w:val="001E3D3F"/>
    <w:rsid w:val="001E47D5"/>
    <w:rsid w:val="001E4A24"/>
    <w:rsid w:val="001E4B89"/>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849"/>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43"/>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27CAB"/>
    <w:rsid w:val="00230460"/>
    <w:rsid w:val="00230B12"/>
    <w:rsid w:val="00230C8F"/>
    <w:rsid w:val="00230D36"/>
    <w:rsid w:val="00232E72"/>
    <w:rsid w:val="00232FE2"/>
    <w:rsid w:val="00233B5F"/>
    <w:rsid w:val="00233BB7"/>
    <w:rsid w:val="00233CE8"/>
    <w:rsid w:val="002347B6"/>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5C00"/>
    <w:rsid w:val="00246268"/>
    <w:rsid w:val="00246C8C"/>
    <w:rsid w:val="0025145E"/>
    <w:rsid w:val="00251CF9"/>
    <w:rsid w:val="00252C9C"/>
    <w:rsid w:val="0025302B"/>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9BD"/>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9A2"/>
    <w:rsid w:val="00280E91"/>
    <w:rsid w:val="00280EFA"/>
    <w:rsid w:val="00281D16"/>
    <w:rsid w:val="00283198"/>
    <w:rsid w:val="00283E26"/>
    <w:rsid w:val="00283F0A"/>
    <w:rsid w:val="002845EA"/>
    <w:rsid w:val="002846B1"/>
    <w:rsid w:val="002849A6"/>
    <w:rsid w:val="00284C6E"/>
    <w:rsid w:val="002863A6"/>
    <w:rsid w:val="00286CDB"/>
    <w:rsid w:val="0028726A"/>
    <w:rsid w:val="00290087"/>
    <w:rsid w:val="00290F41"/>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908"/>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5EA"/>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16E"/>
    <w:rsid w:val="002F35FE"/>
    <w:rsid w:val="002F3816"/>
    <w:rsid w:val="002F4353"/>
    <w:rsid w:val="002F45B0"/>
    <w:rsid w:val="002F487F"/>
    <w:rsid w:val="002F49D9"/>
    <w:rsid w:val="002F4BFE"/>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07F"/>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70E"/>
    <w:rsid w:val="003259C5"/>
    <w:rsid w:val="00325CC0"/>
    <w:rsid w:val="00326507"/>
    <w:rsid w:val="003267C8"/>
    <w:rsid w:val="00327436"/>
    <w:rsid w:val="0033061F"/>
    <w:rsid w:val="00331472"/>
    <w:rsid w:val="0033253D"/>
    <w:rsid w:val="0033269B"/>
    <w:rsid w:val="00333314"/>
    <w:rsid w:val="00333601"/>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9DE"/>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999"/>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1F9F"/>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99C"/>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B33"/>
    <w:rsid w:val="003A1EBB"/>
    <w:rsid w:val="003A278C"/>
    <w:rsid w:val="003A2BE0"/>
    <w:rsid w:val="003A2D11"/>
    <w:rsid w:val="003A39AC"/>
    <w:rsid w:val="003A5049"/>
    <w:rsid w:val="003A5533"/>
    <w:rsid w:val="003A58C4"/>
    <w:rsid w:val="003A62A4"/>
    <w:rsid w:val="003A645E"/>
    <w:rsid w:val="003A6791"/>
    <w:rsid w:val="003A734A"/>
    <w:rsid w:val="003B0D1A"/>
    <w:rsid w:val="003B0D6E"/>
    <w:rsid w:val="003B173D"/>
    <w:rsid w:val="003B1B9C"/>
    <w:rsid w:val="003B1BC5"/>
    <w:rsid w:val="003B1D5C"/>
    <w:rsid w:val="003B1FC0"/>
    <w:rsid w:val="003B1FE5"/>
    <w:rsid w:val="003B31BA"/>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4AC"/>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2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273"/>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0E7E"/>
    <w:rsid w:val="004216C5"/>
    <w:rsid w:val="00421A16"/>
    <w:rsid w:val="00421AEB"/>
    <w:rsid w:val="00422802"/>
    <w:rsid w:val="00422F57"/>
    <w:rsid w:val="00423ED0"/>
    <w:rsid w:val="00424E1F"/>
    <w:rsid w:val="00425647"/>
    <w:rsid w:val="00426969"/>
    <w:rsid w:val="0042712B"/>
    <w:rsid w:val="00427AAE"/>
    <w:rsid w:val="00427EAA"/>
    <w:rsid w:val="00430296"/>
    <w:rsid w:val="004310C1"/>
    <w:rsid w:val="00431998"/>
    <w:rsid w:val="004320D2"/>
    <w:rsid w:val="004320F2"/>
    <w:rsid w:val="00433CD7"/>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1A8E"/>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4E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3E1C"/>
    <w:rsid w:val="0048419C"/>
    <w:rsid w:val="00484E39"/>
    <w:rsid w:val="00484FED"/>
    <w:rsid w:val="00485531"/>
    <w:rsid w:val="004859E2"/>
    <w:rsid w:val="004865CE"/>
    <w:rsid w:val="00486B55"/>
    <w:rsid w:val="00487402"/>
    <w:rsid w:val="004874EC"/>
    <w:rsid w:val="00487592"/>
    <w:rsid w:val="00487F5A"/>
    <w:rsid w:val="0049031F"/>
    <w:rsid w:val="00490743"/>
    <w:rsid w:val="00491B1B"/>
    <w:rsid w:val="004929E4"/>
    <w:rsid w:val="00493631"/>
    <w:rsid w:val="0049374F"/>
    <w:rsid w:val="00493A28"/>
    <w:rsid w:val="00493AF9"/>
    <w:rsid w:val="00493CC7"/>
    <w:rsid w:val="0049623A"/>
    <w:rsid w:val="0049655D"/>
    <w:rsid w:val="0049697A"/>
    <w:rsid w:val="004974D8"/>
    <w:rsid w:val="004975D5"/>
    <w:rsid w:val="00497672"/>
    <w:rsid w:val="00497C55"/>
    <w:rsid w:val="004A0302"/>
    <w:rsid w:val="004A0321"/>
    <w:rsid w:val="004A1734"/>
    <w:rsid w:val="004A1BBC"/>
    <w:rsid w:val="004A1C5D"/>
    <w:rsid w:val="004A3051"/>
    <w:rsid w:val="004A40EC"/>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5BC"/>
    <w:rsid w:val="004D5671"/>
    <w:rsid w:val="004D5A00"/>
    <w:rsid w:val="004D5FF6"/>
    <w:rsid w:val="004D6073"/>
    <w:rsid w:val="004D64A9"/>
    <w:rsid w:val="004D7784"/>
    <w:rsid w:val="004D77AD"/>
    <w:rsid w:val="004D7914"/>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A7D"/>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0D40"/>
    <w:rsid w:val="00501516"/>
    <w:rsid w:val="0050161D"/>
    <w:rsid w:val="005020A2"/>
    <w:rsid w:val="00502397"/>
    <w:rsid w:val="005024D2"/>
    <w:rsid w:val="00503288"/>
    <w:rsid w:val="00503B5D"/>
    <w:rsid w:val="00503BFB"/>
    <w:rsid w:val="00503C04"/>
    <w:rsid w:val="00504133"/>
    <w:rsid w:val="0050520C"/>
    <w:rsid w:val="005063C0"/>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ECE"/>
    <w:rsid w:val="00536FD1"/>
    <w:rsid w:val="005370DC"/>
    <w:rsid w:val="00537173"/>
    <w:rsid w:val="005372A4"/>
    <w:rsid w:val="00537882"/>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5A85"/>
    <w:rsid w:val="00565FB6"/>
    <w:rsid w:val="0056625A"/>
    <w:rsid w:val="00567040"/>
    <w:rsid w:val="00567141"/>
    <w:rsid w:val="00567893"/>
    <w:rsid w:val="00567EBA"/>
    <w:rsid w:val="00570E84"/>
    <w:rsid w:val="005716B8"/>
    <w:rsid w:val="00571702"/>
    <w:rsid w:val="00571F29"/>
    <w:rsid w:val="0057265B"/>
    <w:rsid w:val="00572A57"/>
    <w:rsid w:val="005739AB"/>
    <w:rsid w:val="005744FC"/>
    <w:rsid w:val="005757D1"/>
    <w:rsid w:val="00575C75"/>
    <w:rsid w:val="00576B25"/>
    <w:rsid w:val="00577582"/>
    <w:rsid w:val="00580F33"/>
    <w:rsid w:val="00581057"/>
    <w:rsid w:val="005816F4"/>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CC4"/>
    <w:rsid w:val="00591EB1"/>
    <w:rsid w:val="00592A50"/>
    <w:rsid w:val="00592F35"/>
    <w:rsid w:val="005939DE"/>
    <w:rsid w:val="00593B80"/>
    <w:rsid w:val="00593E76"/>
    <w:rsid w:val="00594C31"/>
    <w:rsid w:val="00594D27"/>
    <w:rsid w:val="00594D3A"/>
    <w:rsid w:val="00594FEE"/>
    <w:rsid w:val="005953F4"/>
    <w:rsid w:val="0059577A"/>
    <w:rsid w:val="00595BF3"/>
    <w:rsid w:val="005960B4"/>
    <w:rsid w:val="0059636E"/>
    <w:rsid w:val="00596496"/>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5EE"/>
    <w:rsid w:val="005B4A53"/>
    <w:rsid w:val="005B598A"/>
    <w:rsid w:val="005B6593"/>
    <w:rsid w:val="005B65E5"/>
    <w:rsid w:val="005B6B3E"/>
    <w:rsid w:val="005B6B51"/>
    <w:rsid w:val="005B6DCF"/>
    <w:rsid w:val="005B6F10"/>
    <w:rsid w:val="005B796C"/>
    <w:rsid w:val="005C0159"/>
    <w:rsid w:val="005C0666"/>
    <w:rsid w:val="005C0B13"/>
    <w:rsid w:val="005C0D39"/>
    <w:rsid w:val="005C1BF7"/>
    <w:rsid w:val="005C1C00"/>
    <w:rsid w:val="005C1C99"/>
    <w:rsid w:val="005C42E1"/>
    <w:rsid w:val="005C4A26"/>
    <w:rsid w:val="005C4C12"/>
    <w:rsid w:val="005C4C37"/>
    <w:rsid w:val="005C6159"/>
    <w:rsid w:val="005D00A5"/>
    <w:rsid w:val="005D00D6"/>
    <w:rsid w:val="005D07B2"/>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6807"/>
    <w:rsid w:val="005D71EF"/>
    <w:rsid w:val="005D7469"/>
    <w:rsid w:val="005D7731"/>
    <w:rsid w:val="005D7FA6"/>
    <w:rsid w:val="005E019C"/>
    <w:rsid w:val="005E0710"/>
    <w:rsid w:val="005E0725"/>
    <w:rsid w:val="005E0E50"/>
    <w:rsid w:val="005E1F72"/>
    <w:rsid w:val="005E1FBD"/>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13EE"/>
    <w:rsid w:val="00605075"/>
    <w:rsid w:val="006050D4"/>
    <w:rsid w:val="0060526C"/>
    <w:rsid w:val="00605382"/>
    <w:rsid w:val="00605D2E"/>
    <w:rsid w:val="00606328"/>
    <w:rsid w:val="0060652B"/>
    <w:rsid w:val="00606B84"/>
    <w:rsid w:val="00606B8D"/>
    <w:rsid w:val="00607120"/>
    <w:rsid w:val="00607F7B"/>
    <w:rsid w:val="006105DA"/>
    <w:rsid w:val="00610F61"/>
    <w:rsid w:val="00611036"/>
    <w:rsid w:val="006118E7"/>
    <w:rsid w:val="00611998"/>
    <w:rsid w:val="006132E7"/>
    <w:rsid w:val="006132ED"/>
    <w:rsid w:val="00614934"/>
    <w:rsid w:val="0061522D"/>
    <w:rsid w:val="006154C5"/>
    <w:rsid w:val="00615570"/>
    <w:rsid w:val="0061594C"/>
    <w:rsid w:val="00615B35"/>
    <w:rsid w:val="00616AAA"/>
    <w:rsid w:val="00616B8E"/>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0D8"/>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29DD"/>
    <w:rsid w:val="00662FC4"/>
    <w:rsid w:val="0066349B"/>
    <w:rsid w:val="00664BFB"/>
    <w:rsid w:val="00665120"/>
    <w:rsid w:val="006657A3"/>
    <w:rsid w:val="006657EE"/>
    <w:rsid w:val="00666098"/>
    <w:rsid w:val="0066621D"/>
    <w:rsid w:val="006672E6"/>
    <w:rsid w:val="00667A56"/>
    <w:rsid w:val="00667C83"/>
    <w:rsid w:val="006700B7"/>
    <w:rsid w:val="0067066B"/>
    <w:rsid w:val="0067102D"/>
    <w:rsid w:val="00671313"/>
    <w:rsid w:val="00671A82"/>
    <w:rsid w:val="00672BED"/>
    <w:rsid w:val="0067389F"/>
    <w:rsid w:val="00673BD3"/>
    <w:rsid w:val="00673D0A"/>
    <w:rsid w:val="00675008"/>
    <w:rsid w:val="00675684"/>
    <w:rsid w:val="00675740"/>
    <w:rsid w:val="0067579A"/>
    <w:rsid w:val="00675873"/>
    <w:rsid w:val="00676178"/>
    <w:rsid w:val="00677499"/>
    <w:rsid w:val="00677658"/>
    <w:rsid w:val="00680C55"/>
    <w:rsid w:val="00680C8D"/>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53B6"/>
    <w:rsid w:val="006953DD"/>
    <w:rsid w:val="0069574A"/>
    <w:rsid w:val="006968E8"/>
    <w:rsid w:val="00697031"/>
    <w:rsid w:val="00697C38"/>
    <w:rsid w:val="00697C9B"/>
    <w:rsid w:val="006A0321"/>
    <w:rsid w:val="006A0323"/>
    <w:rsid w:val="006A0D8B"/>
    <w:rsid w:val="006A1152"/>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A7DC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951"/>
    <w:rsid w:val="006C00C9"/>
    <w:rsid w:val="006C0236"/>
    <w:rsid w:val="006C08B6"/>
    <w:rsid w:val="006C1293"/>
    <w:rsid w:val="006C12EC"/>
    <w:rsid w:val="006C15F1"/>
    <w:rsid w:val="006C1A8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3DB"/>
    <w:rsid w:val="006E15CD"/>
    <w:rsid w:val="006E1AA4"/>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48FE"/>
    <w:rsid w:val="00715506"/>
    <w:rsid w:val="0071687B"/>
    <w:rsid w:val="0071689A"/>
    <w:rsid w:val="00716F47"/>
    <w:rsid w:val="007204FD"/>
    <w:rsid w:val="00720542"/>
    <w:rsid w:val="00720A81"/>
    <w:rsid w:val="007210AC"/>
    <w:rsid w:val="007210DB"/>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56A0"/>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B4B"/>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6F3B"/>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7762D"/>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4BF"/>
    <w:rsid w:val="00784CB7"/>
    <w:rsid w:val="007854B2"/>
    <w:rsid w:val="00785578"/>
    <w:rsid w:val="00786A78"/>
    <w:rsid w:val="00786EB3"/>
    <w:rsid w:val="007874CB"/>
    <w:rsid w:val="0078774A"/>
    <w:rsid w:val="00787AA5"/>
    <w:rsid w:val="00790715"/>
    <w:rsid w:val="007907A3"/>
    <w:rsid w:val="00790A06"/>
    <w:rsid w:val="00790C72"/>
    <w:rsid w:val="00791764"/>
    <w:rsid w:val="00791FE4"/>
    <w:rsid w:val="0079260F"/>
    <w:rsid w:val="007930E2"/>
    <w:rsid w:val="00793108"/>
    <w:rsid w:val="00793343"/>
    <w:rsid w:val="00793837"/>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4A7"/>
    <w:rsid w:val="007A3EE6"/>
    <w:rsid w:val="007A40C1"/>
    <w:rsid w:val="007A42E0"/>
    <w:rsid w:val="007A4BB9"/>
    <w:rsid w:val="007A5F50"/>
    <w:rsid w:val="007A6841"/>
    <w:rsid w:val="007A7D44"/>
    <w:rsid w:val="007A7D71"/>
    <w:rsid w:val="007A7DEB"/>
    <w:rsid w:val="007B00E3"/>
    <w:rsid w:val="007B02EE"/>
    <w:rsid w:val="007B0562"/>
    <w:rsid w:val="007B057C"/>
    <w:rsid w:val="007B0A2E"/>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786"/>
    <w:rsid w:val="007C3977"/>
    <w:rsid w:val="007C3D16"/>
    <w:rsid w:val="007C3FF3"/>
    <w:rsid w:val="007C4876"/>
    <w:rsid w:val="007C49D4"/>
    <w:rsid w:val="007C4E0B"/>
    <w:rsid w:val="007C55BD"/>
    <w:rsid w:val="007C5F44"/>
    <w:rsid w:val="007C6A92"/>
    <w:rsid w:val="007C6CF3"/>
    <w:rsid w:val="007C6F4D"/>
    <w:rsid w:val="007C7E58"/>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10"/>
    <w:rsid w:val="007E238F"/>
    <w:rsid w:val="007E2813"/>
    <w:rsid w:val="007E31D9"/>
    <w:rsid w:val="007E3866"/>
    <w:rsid w:val="007E3AEE"/>
    <w:rsid w:val="007E4355"/>
    <w:rsid w:val="007E439C"/>
    <w:rsid w:val="007E46FE"/>
    <w:rsid w:val="007E4B42"/>
    <w:rsid w:val="007E6636"/>
    <w:rsid w:val="007E6804"/>
    <w:rsid w:val="007E6E01"/>
    <w:rsid w:val="007E73CD"/>
    <w:rsid w:val="007E7A22"/>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246C"/>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19A"/>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3BCE"/>
    <w:rsid w:val="0083475E"/>
    <w:rsid w:val="008348C6"/>
    <w:rsid w:val="00834CD0"/>
    <w:rsid w:val="00835374"/>
    <w:rsid w:val="008355D3"/>
    <w:rsid w:val="0083571F"/>
    <w:rsid w:val="00835822"/>
    <w:rsid w:val="00835B80"/>
    <w:rsid w:val="00835DAE"/>
    <w:rsid w:val="00836400"/>
    <w:rsid w:val="008365E4"/>
    <w:rsid w:val="00836C9C"/>
    <w:rsid w:val="00837337"/>
    <w:rsid w:val="00837D4A"/>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6443"/>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6C03"/>
    <w:rsid w:val="00857BF8"/>
    <w:rsid w:val="00857EF6"/>
    <w:rsid w:val="0086004A"/>
    <w:rsid w:val="008601B2"/>
    <w:rsid w:val="008602B6"/>
    <w:rsid w:val="0086059D"/>
    <w:rsid w:val="00860B3B"/>
    <w:rsid w:val="00861101"/>
    <w:rsid w:val="008617BA"/>
    <w:rsid w:val="008618E0"/>
    <w:rsid w:val="00861986"/>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838"/>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5E8B"/>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0BF"/>
    <w:rsid w:val="008A5CEA"/>
    <w:rsid w:val="008A70A4"/>
    <w:rsid w:val="008A7905"/>
    <w:rsid w:val="008B0198"/>
    <w:rsid w:val="008B0507"/>
    <w:rsid w:val="008B08B8"/>
    <w:rsid w:val="008B0EFF"/>
    <w:rsid w:val="008B1233"/>
    <w:rsid w:val="008B12AF"/>
    <w:rsid w:val="008B1605"/>
    <w:rsid w:val="008B314A"/>
    <w:rsid w:val="008B332C"/>
    <w:rsid w:val="008B4DB1"/>
    <w:rsid w:val="008B4FDA"/>
    <w:rsid w:val="008B542B"/>
    <w:rsid w:val="008B56A4"/>
    <w:rsid w:val="008B5D0C"/>
    <w:rsid w:val="008B6288"/>
    <w:rsid w:val="008B73CD"/>
    <w:rsid w:val="008B7BE2"/>
    <w:rsid w:val="008B7F88"/>
    <w:rsid w:val="008C1588"/>
    <w:rsid w:val="008C16C2"/>
    <w:rsid w:val="008C17DA"/>
    <w:rsid w:val="008C208B"/>
    <w:rsid w:val="008C27B6"/>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8AB"/>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390C"/>
    <w:rsid w:val="008F527F"/>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AD4"/>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0EDF"/>
    <w:rsid w:val="009211BF"/>
    <w:rsid w:val="009215EA"/>
    <w:rsid w:val="009229DF"/>
    <w:rsid w:val="009230C2"/>
    <w:rsid w:val="00923711"/>
    <w:rsid w:val="00924434"/>
    <w:rsid w:val="00926470"/>
    <w:rsid w:val="00926875"/>
    <w:rsid w:val="00926A3E"/>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2F3B"/>
    <w:rsid w:val="00943D49"/>
    <w:rsid w:val="009440A2"/>
    <w:rsid w:val="00944927"/>
    <w:rsid w:val="00944C2A"/>
    <w:rsid w:val="0094515C"/>
    <w:rsid w:val="009455D4"/>
    <w:rsid w:val="00945D31"/>
    <w:rsid w:val="0094684E"/>
    <w:rsid w:val="009471C4"/>
    <w:rsid w:val="009475F4"/>
    <w:rsid w:val="00947B00"/>
    <w:rsid w:val="00947D03"/>
    <w:rsid w:val="00950C4C"/>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6ED9"/>
    <w:rsid w:val="009574CD"/>
    <w:rsid w:val="009577E7"/>
    <w:rsid w:val="00960802"/>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0EBE"/>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A5B"/>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5190"/>
    <w:rsid w:val="009A5FA2"/>
    <w:rsid w:val="009A73D5"/>
    <w:rsid w:val="009A7400"/>
    <w:rsid w:val="009A796C"/>
    <w:rsid w:val="009A7E85"/>
    <w:rsid w:val="009B0273"/>
    <w:rsid w:val="009B0824"/>
    <w:rsid w:val="009B0DA1"/>
    <w:rsid w:val="009B127B"/>
    <w:rsid w:val="009B13C3"/>
    <w:rsid w:val="009B173C"/>
    <w:rsid w:val="009B18AF"/>
    <w:rsid w:val="009B26FC"/>
    <w:rsid w:val="009B3CA3"/>
    <w:rsid w:val="009B4F57"/>
    <w:rsid w:val="009B5628"/>
    <w:rsid w:val="009B5889"/>
    <w:rsid w:val="009B58F7"/>
    <w:rsid w:val="009B5ED1"/>
    <w:rsid w:val="009B6191"/>
    <w:rsid w:val="009B6514"/>
    <w:rsid w:val="009B6755"/>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2D07"/>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E7E39"/>
    <w:rsid w:val="009F058A"/>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6B0A"/>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689"/>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36AA"/>
    <w:rsid w:val="00A34587"/>
    <w:rsid w:val="00A3469E"/>
    <w:rsid w:val="00A34DFE"/>
    <w:rsid w:val="00A35FB1"/>
    <w:rsid w:val="00A36591"/>
    <w:rsid w:val="00A36F0F"/>
    <w:rsid w:val="00A37070"/>
    <w:rsid w:val="00A37BFD"/>
    <w:rsid w:val="00A4028C"/>
    <w:rsid w:val="00A40446"/>
    <w:rsid w:val="00A4067E"/>
    <w:rsid w:val="00A412B4"/>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427"/>
    <w:rsid w:val="00A51C9D"/>
    <w:rsid w:val="00A51D7C"/>
    <w:rsid w:val="00A52061"/>
    <w:rsid w:val="00A522EF"/>
    <w:rsid w:val="00A524AC"/>
    <w:rsid w:val="00A5306D"/>
    <w:rsid w:val="00A530B3"/>
    <w:rsid w:val="00A544B0"/>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3C5"/>
    <w:rsid w:val="00A8359C"/>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088"/>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DD3"/>
    <w:rsid w:val="00AA42FE"/>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EAB"/>
    <w:rsid w:val="00AB54C3"/>
    <w:rsid w:val="00AB5817"/>
    <w:rsid w:val="00AB5AF2"/>
    <w:rsid w:val="00AB5D5B"/>
    <w:rsid w:val="00AB5E50"/>
    <w:rsid w:val="00AB64C0"/>
    <w:rsid w:val="00AB65DB"/>
    <w:rsid w:val="00AB6EC0"/>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C27"/>
    <w:rsid w:val="00AD0BEB"/>
    <w:rsid w:val="00AD1066"/>
    <w:rsid w:val="00AD1985"/>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E00B8"/>
    <w:rsid w:val="00AE0431"/>
    <w:rsid w:val="00AE0514"/>
    <w:rsid w:val="00AE1606"/>
    <w:rsid w:val="00AE224E"/>
    <w:rsid w:val="00AE26C8"/>
    <w:rsid w:val="00AE30B2"/>
    <w:rsid w:val="00AE3135"/>
    <w:rsid w:val="00AE36C7"/>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7F5"/>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6F57"/>
    <w:rsid w:val="00B2751E"/>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00D"/>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0B"/>
    <w:rsid w:val="00B64BF8"/>
    <w:rsid w:val="00B64C48"/>
    <w:rsid w:val="00B64EA4"/>
    <w:rsid w:val="00B64ECA"/>
    <w:rsid w:val="00B658CE"/>
    <w:rsid w:val="00B6601D"/>
    <w:rsid w:val="00B66511"/>
    <w:rsid w:val="00B666FB"/>
    <w:rsid w:val="00B66AB9"/>
    <w:rsid w:val="00B66C0B"/>
    <w:rsid w:val="00B67256"/>
    <w:rsid w:val="00B67CCD"/>
    <w:rsid w:val="00B70A0F"/>
    <w:rsid w:val="00B70DF8"/>
    <w:rsid w:val="00B71392"/>
    <w:rsid w:val="00B716B0"/>
    <w:rsid w:val="00B71D73"/>
    <w:rsid w:val="00B72759"/>
    <w:rsid w:val="00B72838"/>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902"/>
    <w:rsid w:val="00B94D6E"/>
    <w:rsid w:val="00B95C59"/>
    <w:rsid w:val="00B95FE0"/>
    <w:rsid w:val="00B96317"/>
    <w:rsid w:val="00B96B73"/>
    <w:rsid w:val="00B975FA"/>
    <w:rsid w:val="00B9778A"/>
    <w:rsid w:val="00B9796D"/>
    <w:rsid w:val="00B97A0F"/>
    <w:rsid w:val="00BA099B"/>
    <w:rsid w:val="00BA1336"/>
    <w:rsid w:val="00BA1762"/>
    <w:rsid w:val="00BA17C2"/>
    <w:rsid w:val="00BA2853"/>
    <w:rsid w:val="00BA3554"/>
    <w:rsid w:val="00BA4026"/>
    <w:rsid w:val="00BA5FDA"/>
    <w:rsid w:val="00BA632C"/>
    <w:rsid w:val="00BA6E63"/>
    <w:rsid w:val="00BA6EFE"/>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6FB"/>
    <w:rsid w:val="00BB7860"/>
    <w:rsid w:val="00BC0A6D"/>
    <w:rsid w:val="00BC0BAC"/>
    <w:rsid w:val="00BC1555"/>
    <w:rsid w:val="00BC15AF"/>
    <w:rsid w:val="00BC1804"/>
    <w:rsid w:val="00BC2255"/>
    <w:rsid w:val="00BC256B"/>
    <w:rsid w:val="00BC2E4D"/>
    <w:rsid w:val="00BC32E4"/>
    <w:rsid w:val="00BC354F"/>
    <w:rsid w:val="00BC3E66"/>
    <w:rsid w:val="00BC4594"/>
    <w:rsid w:val="00BC50BB"/>
    <w:rsid w:val="00BC54CA"/>
    <w:rsid w:val="00BC58AC"/>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6E95"/>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737"/>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2BC6"/>
    <w:rsid w:val="00C12CEB"/>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096C"/>
    <w:rsid w:val="00C21394"/>
    <w:rsid w:val="00C2151D"/>
    <w:rsid w:val="00C22421"/>
    <w:rsid w:val="00C228F8"/>
    <w:rsid w:val="00C2292B"/>
    <w:rsid w:val="00C231A0"/>
    <w:rsid w:val="00C232E0"/>
    <w:rsid w:val="00C23B1B"/>
    <w:rsid w:val="00C23C8E"/>
    <w:rsid w:val="00C23D48"/>
    <w:rsid w:val="00C23F1D"/>
    <w:rsid w:val="00C24256"/>
    <w:rsid w:val="00C24CA6"/>
    <w:rsid w:val="00C2502F"/>
    <w:rsid w:val="00C26B4D"/>
    <w:rsid w:val="00C26CF7"/>
    <w:rsid w:val="00C26EBD"/>
    <w:rsid w:val="00C27A88"/>
    <w:rsid w:val="00C27BA4"/>
    <w:rsid w:val="00C3050C"/>
    <w:rsid w:val="00C3071E"/>
    <w:rsid w:val="00C30BFB"/>
    <w:rsid w:val="00C30E3A"/>
    <w:rsid w:val="00C3130B"/>
    <w:rsid w:val="00C31373"/>
    <w:rsid w:val="00C31861"/>
    <w:rsid w:val="00C31D1B"/>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1E68"/>
    <w:rsid w:val="00C527F9"/>
    <w:rsid w:val="00C5310C"/>
    <w:rsid w:val="00C53219"/>
    <w:rsid w:val="00C53926"/>
    <w:rsid w:val="00C53D1C"/>
    <w:rsid w:val="00C54BE3"/>
    <w:rsid w:val="00C54CEE"/>
    <w:rsid w:val="00C54FF1"/>
    <w:rsid w:val="00C5588A"/>
    <w:rsid w:val="00C5590F"/>
    <w:rsid w:val="00C56BBA"/>
    <w:rsid w:val="00C572EE"/>
    <w:rsid w:val="00C57D7E"/>
    <w:rsid w:val="00C6054D"/>
    <w:rsid w:val="00C611EE"/>
    <w:rsid w:val="00C61443"/>
    <w:rsid w:val="00C61F21"/>
    <w:rsid w:val="00C624E6"/>
    <w:rsid w:val="00C6256F"/>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6BF"/>
    <w:rsid w:val="00C8079C"/>
    <w:rsid w:val="00C807D9"/>
    <w:rsid w:val="00C80B25"/>
    <w:rsid w:val="00C81187"/>
    <w:rsid w:val="00C81316"/>
    <w:rsid w:val="00C813A9"/>
    <w:rsid w:val="00C816CA"/>
    <w:rsid w:val="00C819E8"/>
    <w:rsid w:val="00C81FE2"/>
    <w:rsid w:val="00C82BD2"/>
    <w:rsid w:val="00C83042"/>
    <w:rsid w:val="00C83D8F"/>
    <w:rsid w:val="00C84419"/>
    <w:rsid w:val="00C847A6"/>
    <w:rsid w:val="00C853E6"/>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599E"/>
    <w:rsid w:val="00C967F5"/>
    <w:rsid w:val="00C970BB"/>
    <w:rsid w:val="00C9723C"/>
    <w:rsid w:val="00C978AF"/>
    <w:rsid w:val="00C97ABE"/>
    <w:rsid w:val="00CA0015"/>
    <w:rsid w:val="00CA0668"/>
    <w:rsid w:val="00CA0A33"/>
    <w:rsid w:val="00CA1123"/>
    <w:rsid w:val="00CA11F2"/>
    <w:rsid w:val="00CA169D"/>
    <w:rsid w:val="00CA1747"/>
    <w:rsid w:val="00CA1827"/>
    <w:rsid w:val="00CA1C11"/>
    <w:rsid w:val="00CA1F39"/>
    <w:rsid w:val="00CA2121"/>
    <w:rsid w:val="00CA2207"/>
    <w:rsid w:val="00CA2227"/>
    <w:rsid w:val="00CA2E3E"/>
    <w:rsid w:val="00CA39AF"/>
    <w:rsid w:val="00CA4510"/>
    <w:rsid w:val="00CA485E"/>
    <w:rsid w:val="00CA4AB2"/>
    <w:rsid w:val="00CA4F41"/>
    <w:rsid w:val="00CA5671"/>
    <w:rsid w:val="00CA590C"/>
    <w:rsid w:val="00CA5B8D"/>
    <w:rsid w:val="00CA5DD1"/>
    <w:rsid w:val="00CA6868"/>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36D"/>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8FF"/>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4E82"/>
    <w:rsid w:val="00D0526D"/>
    <w:rsid w:val="00D05A4D"/>
    <w:rsid w:val="00D0677B"/>
    <w:rsid w:val="00D06AAC"/>
    <w:rsid w:val="00D07367"/>
    <w:rsid w:val="00D10298"/>
    <w:rsid w:val="00D104E6"/>
    <w:rsid w:val="00D10D06"/>
    <w:rsid w:val="00D11611"/>
    <w:rsid w:val="00D11703"/>
    <w:rsid w:val="00D12548"/>
    <w:rsid w:val="00D12900"/>
    <w:rsid w:val="00D132BC"/>
    <w:rsid w:val="00D13662"/>
    <w:rsid w:val="00D13E20"/>
    <w:rsid w:val="00D14FAA"/>
    <w:rsid w:val="00D150B0"/>
    <w:rsid w:val="00D15272"/>
    <w:rsid w:val="00D161B8"/>
    <w:rsid w:val="00D164C7"/>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3B5"/>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2E0"/>
    <w:rsid w:val="00D44829"/>
    <w:rsid w:val="00D449BA"/>
    <w:rsid w:val="00D4557B"/>
    <w:rsid w:val="00D463EA"/>
    <w:rsid w:val="00D46D5B"/>
    <w:rsid w:val="00D47263"/>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57F86"/>
    <w:rsid w:val="00D60E8B"/>
    <w:rsid w:val="00D612BC"/>
    <w:rsid w:val="00D61D87"/>
    <w:rsid w:val="00D6213A"/>
    <w:rsid w:val="00D62855"/>
    <w:rsid w:val="00D62A25"/>
    <w:rsid w:val="00D62C0F"/>
    <w:rsid w:val="00D63151"/>
    <w:rsid w:val="00D63D97"/>
    <w:rsid w:val="00D650A2"/>
    <w:rsid w:val="00D659B3"/>
    <w:rsid w:val="00D65BF2"/>
    <w:rsid w:val="00D65E4E"/>
    <w:rsid w:val="00D65EBA"/>
    <w:rsid w:val="00D66AC3"/>
    <w:rsid w:val="00D70ABA"/>
    <w:rsid w:val="00D710BC"/>
    <w:rsid w:val="00D71259"/>
    <w:rsid w:val="00D714FF"/>
    <w:rsid w:val="00D71A77"/>
    <w:rsid w:val="00D71FB2"/>
    <w:rsid w:val="00D7354F"/>
    <w:rsid w:val="00D7435F"/>
    <w:rsid w:val="00D7436B"/>
    <w:rsid w:val="00D746A9"/>
    <w:rsid w:val="00D74CCE"/>
    <w:rsid w:val="00D7504A"/>
    <w:rsid w:val="00D758CA"/>
    <w:rsid w:val="00D75BE8"/>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DA"/>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4FC"/>
    <w:rsid w:val="00DD559B"/>
    <w:rsid w:val="00DD56AA"/>
    <w:rsid w:val="00DD5CF9"/>
    <w:rsid w:val="00DD66E7"/>
    <w:rsid w:val="00DD6920"/>
    <w:rsid w:val="00DD6FDA"/>
    <w:rsid w:val="00DE06C5"/>
    <w:rsid w:val="00DE1323"/>
    <w:rsid w:val="00DE134D"/>
    <w:rsid w:val="00DE13C7"/>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07D"/>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98F"/>
    <w:rsid w:val="00E13A86"/>
    <w:rsid w:val="00E13CD8"/>
    <w:rsid w:val="00E141C7"/>
    <w:rsid w:val="00E14672"/>
    <w:rsid w:val="00E153F0"/>
    <w:rsid w:val="00E159FA"/>
    <w:rsid w:val="00E15E1C"/>
    <w:rsid w:val="00E15F11"/>
    <w:rsid w:val="00E161F1"/>
    <w:rsid w:val="00E17450"/>
    <w:rsid w:val="00E17B7F"/>
    <w:rsid w:val="00E20011"/>
    <w:rsid w:val="00E200DA"/>
    <w:rsid w:val="00E207EB"/>
    <w:rsid w:val="00E20B3E"/>
    <w:rsid w:val="00E20E95"/>
    <w:rsid w:val="00E21547"/>
    <w:rsid w:val="00E2217F"/>
    <w:rsid w:val="00E222A7"/>
    <w:rsid w:val="00E22B65"/>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421"/>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086B"/>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0F8"/>
    <w:rsid w:val="00E765B7"/>
    <w:rsid w:val="00E77AD7"/>
    <w:rsid w:val="00E77EEE"/>
    <w:rsid w:val="00E805B6"/>
    <w:rsid w:val="00E8071D"/>
    <w:rsid w:val="00E81D32"/>
    <w:rsid w:val="00E81D4D"/>
    <w:rsid w:val="00E81F0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CBB"/>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1B6"/>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2C6F"/>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307E"/>
    <w:rsid w:val="00EE4047"/>
    <w:rsid w:val="00EE55F5"/>
    <w:rsid w:val="00EE5855"/>
    <w:rsid w:val="00EE5A09"/>
    <w:rsid w:val="00EE5BD6"/>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8F5"/>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4F7"/>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177"/>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199"/>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52C"/>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63C"/>
    <w:rsid w:val="00FB3AE9"/>
    <w:rsid w:val="00FB3AFB"/>
    <w:rsid w:val="00FB3CC9"/>
    <w:rsid w:val="00FB4ACF"/>
    <w:rsid w:val="00FB4AFE"/>
    <w:rsid w:val="00FB5C4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0A8"/>
    <w:rsid w:val="00FC6150"/>
    <w:rsid w:val="00FC69A8"/>
    <w:rsid w:val="00FC6B2B"/>
    <w:rsid w:val="00FC7014"/>
    <w:rsid w:val="00FD064E"/>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E796C"/>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5D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qFormat/>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34"/>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qFormat/>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NumberedParas,List Paragraph1,List Paragraph-ExecSummary,Bullets,References,List Paragraph (numbered (a)),List_Paragraph,Multilevel para_II,Akapit z listą BS,Indent Paragraph,Bullet OFM,ADB List Paragraph,Colorful List - Accent 11,Bullet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NumberedParas Char,List Paragraph1 Char,List Paragraph-ExecSummary Char,Bullets Char,References Char,List Paragraph (numbered (a)) Char,List_Paragraph Char,Multilevel para_II Char,Akapit z listą BS Char,Inden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682FE4"/>
    <w:rPr>
      <w:rFonts w:ascii="Courier New" w:hAnsi="Courier New" w:cs="Courier New"/>
      <w:lang w:val="en-US" w:eastAsia="en-US" w:bidi="ar-SA"/>
    </w:rPr>
  </w:style>
  <w:style w:type="character" w:customStyle="1" w:styleId="y2iqfc">
    <w:name w:val="y2iqfc"/>
    <w:basedOn w:val="DefaultParagraphFont"/>
    <w:rsid w:val="00682FE4"/>
  </w:style>
  <w:style w:type="character" w:customStyle="1" w:styleId="ezkurwreuab5ozgtqnkl">
    <w:name w:val="ezkurwreuab5ozgtqnkl"/>
    <w:basedOn w:val="DefaultParagraphFont"/>
    <w:rsid w:val="00C75515"/>
  </w:style>
  <w:style w:type="paragraph" w:styleId="NoSpacing">
    <w:name w:val="No Spacing"/>
    <w:uiPriority w:val="1"/>
    <w:qFormat/>
    <w:rsid w:val="00680C8D"/>
    <w:rPr>
      <w:rFonts w:asciiTheme="minorHAnsi" w:eastAsiaTheme="minorHAnsi" w:hAnsiTheme="minorHAnsi" w:cstheme="minorBidi"/>
      <w:sz w:val="22"/>
      <w:szCs w:val="22"/>
      <w:lang w:val="en-US" w:eastAsia="en-US" w:bidi="ar-SA"/>
    </w:rPr>
  </w:style>
  <w:style w:type="paragraph" w:styleId="Quote">
    <w:name w:val="Quote"/>
    <w:basedOn w:val="Normal"/>
    <w:next w:val="Normal"/>
    <w:link w:val="QuoteChar"/>
    <w:uiPriority w:val="29"/>
    <w:qFormat/>
    <w:rsid w:val="00680C8D"/>
    <w:rPr>
      <w:rFonts w:ascii="Times Armenian" w:hAnsi="Times Armenian"/>
      <w:i/>
      <w:iCs/>
      <w:color w:val="000000"/>
      <w:szCs w:val="20"/>
      <w:lang w:val="en-US" w:bidi="ar-SA"/>
    </w:rPr>
  </w:style>
  <w:style w:type="character" w:customStyle="1" w:styleId="QuoteChar">
    <w:name w:val="Quote Char"/>
    <w:basedOn w:val="DefaultParagraphFont"/>
    <w:link w:val="Quote"/>
    <w:uiPriority w:val="29"/>
    <w:rsid w:val="00680C8D"/>
    <w:rPr>
      <w:rFonts w:ascii="Times Armenian" w:hAnsi="Times Armenian"/>
      <w:i/>
      <w:iCs/>
      <w:color w:val="000000"/>
      <w:sz w:val="24"/>
      <w:lang w:val="en-US" w:bidi="ar-SA"/>
    </w:rPr>
  </w:style>
  <w:style w:type="paragraph" w:customStyle="1" w:styleId="AutoCorrect">
    <w:name w:val="AutoCorrect"/>
    <w:rsid w:val="00680C8D"/>
    <w:rPr>
      <w:sz w:val="24"/>
      <w:szCs w:val="24"/>
      <w:lang w:val="en-US" w:eastAsia="en-US" w:bidi="ar-SA"/>
    </w:rPr>
  </w:style>
  <w:style w:type="table" w:customStyle="1" w:styleId="TableNormal1">
    <w:name w:val="Table Normal1"/>
    <w:uiPriority w:val="2"/>
    <w:semiHidden/>
    <w:unhideWhenUsed/>
    <w:qFormat/>
    <w:rsid w:val="00680C8D"/>
    <w:pPr>
      <w:widowControl w:val="0"/>
    </w:pPr>
    <w:rPr>
      <w:rFonts w:asciiTheme="minorHAnsi" w:eastAsiaTheme="minorHAnsi" w:hAnsiTheme="minorHAnsi" w:cstheme="minorBidi"/>
      <w:sz w:val="22"/>
      <w:szCs w:val="22"/>
      <w:lang w:val="en-US" w:eastAsia="en-US" w:bidi="ar-SA"/>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680C8D"/>
    <w:pPr>
      <w:widowControl w:val="0"/>
    </w:pPr>
    <w:rPr>
      <w:rFonts w:asciiTheme="minorHAnsi" w:eastAsiaTheme="minorHAnsi" w:hAnsiTheme="minorHAnsi" w:cstheme="minorBidi"/>
      <w:sz w:val="22"/>
      <w:szCs w:val="22"/>
      <w:lang w:val="en-US" w:eastAsia="en-US" w:bidi="ar-SA"/>
    </w:rPr>
  </w:style>
  <w:style w:type="character" w:customStyle="1" w:styleId="apple-style-span">
    <w:name w:val="apple-style-span"/>
    <w:rsid w:val="00680C8D"/>
  </w:style>
  <w:style w:type="paragraph" w:customStyle="1" w:styleId="Mariam">
    <w:name w:val="Mariam"/>
    <w:basedOn w:val="Normal"/>
    <w:next w:val="Normal"/>
    <w:autoRedefine/>
    <w:qFormat/>
    <w:rsid w:val="00680C8D"/>
    <w:pPr>
      <w:spacing w:line="276" w:lineRule="auto"/>
      <w:ind w:firstLine="567"/>
      <w:jc w:val="both"/>
    </w:pPr>
    <w:rPr>
      <w:rFonts w:ascii="GHEA Mariam" w:eastAsia="Calibri" w:hAnsi="GHEA Mariam"/>
      <w:szCs w:val="22"/>
      <w:lang w:eastAsia="en-US" w:bidi="ar-SA"/>
    </w:rPr>
  </w:style>
  <w:style w:type="paragraph" w:customStyle="1" w:styleId="Mariam1">
    <w:name w:val="Mariam1"/>
    <w:basedOn w:val="Mariam"/>
    <w:next w:val="Mariam"/>
    <w:link w:val="Mariam1Char"/>
    <w:autoRedefine/>
    <w:qFormat/>
    <w:rsid w:val="00680C8D"/>
    <w:rPr>
      <w:szCs w:val="20"/>
    </w:rPr>
  </w:style>
  <w:style w:type="character" w:customStyle="1" w:styleId="Mariam1Char">
    <w:name w:val="Mariam1 Char"/>
    <w:link w:val="Mariam1"/>
    <w:rsid w:val="00680C8D"/>
    <w:rPr>
      <w:rFonts w:ascii="GHEA Mariam" w:eastAsia="Calibri" w:hAnsi="GHEA Mariam"/>
      <w:sz w:val="24"/>
      <w:lang w:eastAsia="en-US" w:bidi="ar-SA"/>
    </w:rPr>
  </w:style>
  <w:style w:type="paragraph" w:customStyle="1" w:styleId="a">
    <w:name w:val="ԱՋԱՓՆՅԱԿ"/>
    <w:link w:val="Char0"/>
    <w:autoRedefine/>
    <w:rsid w:val="00680C8D"/>
    <w:pPr>
      <w:spacing w:line="276" w:lineRule="auto"/>
      <w:ind w:firstLine="851"/>
      <w:jc w:val="both"/>
    </w:pPr>
    <w:rPr>
      <w:rFonts w:ascii="Sylfaen" w:hAnsi="Sylfaen"/>
      <w:color w:val="5A5A5A"/>
      <w:spacing w:val="15"/>
      <w:sz w:val="24"/>
      <w:lang w:bidi="ar-SA"/>
    </w:rPr>
  </w:style>
  <w:style w:type="character" w:customStyle="1" w:styleId="Char0">
    <w:name w:val="ԱՋԱՓՆՅԱԿ Char"/>
    <w:link w:val="a"/>
    <w:rsid w:val="00680C8D"/>
    <w:rPr>
      <w:rFonts w:ascii="Sylfaen" w:hAnsi="Sylfaen"/>
      <w:color w:val="5A5A5A"/>
      <w:spacing w:val="15"/>
      <w:sz w:val="24"/>
      <w:lang w:bidi="ar-SA"/>
    </w:rPr>
  </w:style>
  <w:style w:type="paragraph" w:customStyle="1" w:styleId="a0">
    <w:name w:val="ՆՈՐՄԱԼ"/>
    <w:basedOn w:val="a"/>
    <w:link w:val="Char2"/>
    <w:autoRedefine/>
    <w:qFormat/>
    <w:rsid w:val="00680C8D"/>
    <w:pPr>
      <w:ind w:firstLine="567"/>
    </w:pPr>
    <w:rPr>
      <w:color w:val="000000"/>
    </w:rPr>
  </w:style>
  <w:style w:type="character" w:customStyle="1" w:styleId="Char2">
    <w:name w:val="ՆՈՐՄԱԼ Char"/>
    <w:link w:val="a0"/>
    <w:rsid w:val="00680C8D"/>
    <w:rPr>
      <w:rFonts w:ascii="Sylfaen" w:hAnsi="Sylfaen"/>
      <w:color w:val="000000"/>
      <w:spacing w:val="15"/>
      <w:sz w:val="24"/>
      <w:lang w:bidi="ar-SA"/>
    </w:rPr>
  </w:style>
  <w:style w:type="character" w:customStyle="1" w:styleId="UnresolvedMention1">
    <w:name w:val="Unresolved Mention1"/>
    <w:uiPriority w:val="99"/>
    <w:semiHidden/>
    <w:unhideWhenUsed/>
    <w:rsid w:val="00680C8D"/>
    <w:rPr>
      <w:color w:val="605E5C"/>
      <w:shd w:val="clear" w:color="auto" w:fill="E1DFDD"/>
    </w:rPr>
  </w:style>
  <w:style w:type="paragraph" w:customStyle="1" w:styleId="11">
    <w:name w:val="Указатель 11"/>
    <w:basedOn w:val="Normal"/>
    <w:rsid w:val="00680C8D"/>
    <w:pPr>
      <w:suppressAutoHyphens/>
      <w:spacing w:line="100" w:lineRule="atLeast"/>
      <w:ind w:left="240" w:hanging="240"/>
    </w:pPr>
    <w:rPr>
      <w:rFonts w:ascii="Times Armenian" w:hAnsi="Times Armenian"/>
      <w:kern w:val="1"/>
      <w:sz w:val="16"/>
      <w:szCs w:val="16"/>
      <w:lang w:val="en-US" w:eastAsia="ar-SA" w:bidi="ar-SA"/>
    </w:rPr>
  </w:style>
  <w:style w:type="paragraph" w:customStyle="1" w:styleId="1">
    <w:name w:val="Указатель1"/>
    <w:basedOn w:val="Normal"/>
    <w:rsid w:val="00680C8D"/>
    <w:pPr>
      <w:suppressAutoHyphens/>
      <w:spacing w:line="100" w:lineRule="atLeast"/>
    </w:pPr>
    <w:rPr>
      <w:kern w:val="1"/>
      <w:sz w:val="20"/>
      <w:szCs w:val="20"/>
      <w:lang w:val="en-AU" w:eastAsia="ar-SA" w:bidi="ar-SA"/>
    </w:rPr>
  </w:style>
  <w:style w:type="paragraph" w:customStyle="1" w:styleId="msolistparagraphcxspfirstmrcssattr">
    <w:name w:val="msolistparagraphcxspfirst_mr_css_attr"/>
    <w:basedOn w:val="Normal"/>
    <w:rsid w:val="00680C8D"/>
    <w:pPr>
      <w:spacing w:before="100" w:beforeAutospacing="1" w:after="100" w:afterAutospacing="1"/>
    </w:pPr>
    <w:rPr>
      <w:lang w:bidi="ar-SA"/>
    </w:rPr>
  </w:style>
  <w:style w:type="paragraph" w:customStyle="1" w:styleId="msolistparagraphcxspmiddlemrcssattr">
    <w:name w:val="msolistparagraphcxspmiddle_mr_css_attr"/>
    <w:basedOn w:val="Normal"/>
    <w:rsid w:val="00680C8D"/>
    <w:pPr>
      <w:spacing w:before="100" w:beforeAutospacing="1" w:after="100" w:afterAutospacing="1"/>
    </w:pPr>
    <w:rPr>
      <w:lang w:bidi="ar-SA"/>
    </w:rPr>
  </w:style>
  <w:style w:type="paragraph" w:customStyle="1" w:styleId="msolistparagraphcxsplastmrcssattr">
    <w:name w:val="msolistparagraphcxsplast_mr_css_attr"/>
    <w:basedOn w:val="Normal"/>
    <w:rsid w:val="00680C8D"/>
    <w:pPr>
      <w:spacing w:before="100" w:beforeAutospacing="1" w:after="100" w:afterAutospacing="1"/>
    </w:pPr>
    <w:rPr>
      <w:lang w:bidi="ar-SA"/>
    </w:rPr>
  </w:style>
  <w:style w:type="paragraph" w:customStyle="1" w:styleId="ListParagraph2">
    <w:name w:val="List Paragraph2"/>
    <w:basedOn w:val="Normal"/>
    <w:rsid w:val="00680C8D"/>
    <w:pPr>
      <w:ind w:left="720"/>
      <w:contextualSpacing/>
    </w:pPr>
    <w:rPr>
      <w:rFonts w:eastAsia="Calibri"/>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97222228">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17687698">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8828674">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45299155">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19770409">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098280621">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8A38B-80F6-466F-8988-4D5A4DF00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4864</TotalTime>
  <Pages>96</Pages>
  <Words>22495</Words>
  <Characters>128225</Characters>
  <Application>Microsoft Office Word</Application>
  <DocSecurity>0</DocSecurity>
  <Lines>1068</Lines>
  <Paragraphs>300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150420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Emilia Haroyan</cp:lastModifiedBy>
  <cp:revision>2343</cp:revision>
  <cp:lastPrinted>2018-02-16T07:12:00Z</cp:lastPrinted>
  <dcterms:created xsi:type="dcterms:W3CDTF">2019-10-28T07:04:00Z</dcterms:created>
  <dcterms:modified xsi:type="dcterms:W3CDTF">2025-09-25T08:36:00Z</dcterms:modified>
</cp:coreProperties>
</file>